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380F9" w14:textId="41AB55EA" w:rsidR="00B12CD6" w:rsidRPr="00390687" w:rsidRDefault="00B12CD6" w:rsidP="00B12CD6">
      <w:pPr>
        <w:tabs>
          <w:tab w:val="right" w:pos="9639"/>
        </w:tabs>
        <w:spacing w:after="0"/>
        <w:rPr>
          <w:rFonts w:ascii="Arial" w:eastAsia="MS Mincho" w:hAnsi="Arial"/>
          <w:b/>
          <w:noProof/>
          <w:sz w:val="24"/>
          <w:lang w:eastAsia="ja-JP"/>
        </w:rPr>
      </w:pPr>
      <w:r w:rsidRPr="00390687">
        <w:rPr>
          <w:rFonts w:ascii="Arial" w:eastAsia="MS Mincho" w:hAnsi="Arial"/>
          <w:b/>
          <w:noProof/>
          <w:sz w:val="24"/>
        </w:rPr>
        <w:t>3GPP TSG-RAN WG4 Meeting #98-e</w:t>
      </w:r>
      <w:r w:rsidRPr="00390687">
        <w:rPr>
          <w:rFonts w:ascii="Arial" w:eastAsia="MS Mincho" w:hAnsi="Arial"/>
          <w:b/>
          <w:noProof/>
          <w:sz w:val="24"/>
        </w:rPr>
        <w:tab/>
      </w:r>
      <w:bookmarkStart w:id="0" w:name="_GoBack"/>
      <w:r w:rsidR="00390687" w:rsidRPr="00390687">
        <w:rPr>
          <w:rFonts w:ascii="Arial" w:eastAsia="MS Mincho" w:hAnsi="Arial"/>
          <w:b/>
          <w:noProof/>
          <w:sz w:val="24"/>
        </w:rPr>
        <w:t>R4-2102889</w:t>
      </w:r>
      <w:bookmarkEnd w:id="0"/>
    </w:p>
    <w:p w14:paraId="2147B144" w14:textId="77777777" w:rsidR="00B12CD6" w:rsidRPr="00390687" w:rsidRDefault="00B12CD6" w:rsidP="00B12CD6">
      <w:pPr>
        <w:spacing w:after="60"/>
        <w:ind w:left="1985" w:hanging="1985"/>
        <w:rPr>
          <w:rFonts w:ascii="Arial" w:hAnsi="Arial" w:cs="Arial"/>
          <w:b/>
          <w:sz w:val="24"/>
          <w:lang w:eastAsia="ko-KR"/>
        </w:rPr>
      </w:pPr>
      <w:r w:rsidRPr="00390687">
        <w:rPr>
          <w:rFonts w:ascii="Arial" w:hAnsi="Arial" w:cs="Arial"/>
          <w:b/>
          <w:sz w:val="24"/>
        </w:rPr>
        <w:t>Electronic Meeting, Jan. 25-Feb. 5, 2021</w:t>
      </w:r>
    </w:p>
    <w:p w14:paraId="0C5E539F" w14:textId="77777777" w:rsidR="00341822" w:rsidRPr="00390687"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687" w:rsidRPr="00390687"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390687" w:rsidRDefault="00341822" w:rsidP="00A51B4D">
            <w:pPr>
              <w:pStyle w:val="CRCoverPage"/>
              <w:spacing w:after="0"/>
              <w:jc w:val="right"/>
              <w:rPr>
                <w:i/>
                <w:noProof/>
              </w:rPr>
            </w:pPr>
            <w:r w:rsidRPr="00390687">
              <w:rPr>
                <w:i/>
                <w:noProof/>
                <w:sz w:val="14"/>
              </w:rPr>
              <w:t>CR-Form-v12.0</w:t>
            </w:r>
          </w:p>
        </w:tc>
      </w:tr>
      <w:tr w:rsidR="00390687" w:rsidRPr="00390687" w14:paraId="189C6181" w14:textId="77777777" w:rsidTr="00A51B4D">
        <w:tc>
          <w:tcPr>
            <w:tcW w:w="9641" w:type="dxa"/>
            <w:gridSpan w:val="9"/>
            <w:tcBorders>
              <w:left w:val="single" w:sz="4" w:space="0" w:color="auto"/>
              <w:right w:val="single" w:sz="4" w:space="0" w:color="auto"/>
            </w:tcBorders>
          </w:tcPr>
          <w:p w14:paraId="4B5BB786" w14:textId="77777777" w:rsidR="00341822" w:rsidRPr="00390687" w:rsidRDefault="00341822" w:rsidP="00A51B4D">
            <w:pPr>
              <w:pStyle w:val="CRCoverPage"/>
              <w:spacing w:after="0"/>
              <w:jc w:val="center"/>
              <w:rPr>
                <w:noProof/>
              </w:rPr>
            </w:pPr>
            <w:r w:rsidRPr="00390687">
              <w:rPr>
                <w:b/>
                <w:noProof/>
                <w:sz w:val="32"/>
              </w:rPr>
              <w:t>CHANGE REQUEST</w:t>
            </w:r>
          </w:p>
        </w:tc>
      </w:tr>
      <w:tr w:rsidR="00390687" w:rsidRPr="00390687" w14:paraId="5E5754FF" w14:textId="77777777" w:rsidTr="00A51B4D">
        <w:tc>
          <w:tcPr>
            <w:tcW w:w="9641" w:type="dxa"/>
            <w:gridSpan w:val="9"/>
            <w:tcBorders>
              <w:left w:val="single" w:sz="4" w:space="0" w:color="auto"/>
              <w:right w:val="single" w:sz="4" w:space="0" w:color="auto"/>
            </w:tcBorders>
          </w:tcPr>
          <w:p w14:paraId="425552D4" w14:textId="77777777" w:rsidR="00341822" w:rsidRPr="00390687" w:rsidRDefault="00341822" w:rsidP="00A51B4D">
            <w:pPr>
              <w:pStyle w:val="CRCoverPage"/>
              <w:spacing w:after="0"/>
              <w:rPr>
                <w:noProof/>
                <w:sz w:val="8"/>
                <w:szCs w:val="8"/>
              </w:rPr>
            </w:pPr>
          </w:p>
        </w:tc>
      </w:tr>
      <w:tr w:rsidR="00390687" w:rsidRPr="00390687" w14:paraId="302C74ED" w14:textId="77777777" w:rsidTr="00A51B4D">
        <w:tc>
          <w:tcPr>
            <w:tcW w:w="142" w:type="dxa"/>
            <w:tcBorders>
              <w:left w:val="single" w:sz="4" w:space="0" w:color="auto"/>
            </w:tcBorders>
          </w:tcPr>
          <w:p w14:paraId="5764AD80" w14:textId="77777777" w:rsidR="00341822" w:rsidRPr="00390687" w:rsidRDefault="00341822" w:rsidP="00A51B4D">
            <w:pPr>
              <w:pStyle w:val="CRCoverPage"/>
              <w:spacing w:after="0"/>
              <w:jc w:val="right"/>
              <w:rPr>
                <w:noProof/>
              </w:rPr>
            </w:pPr>
          </w:p>
        </w:tc>
        <w:tc>
          <w:tcPr>
            <w:tcW w:w="1559" w:type="dxa"/>
            <w:shd w:val="pct30" w:color="FFFF00" w:fill="auto"/>
          </w:tcPr>
          <w:p w14:paraId="4C60F2CC" w14:textId="5195D3A2" w:rsidR="00341822" w:rsidRPr="00390687" w:rsidRDefault="00341822" w:rsidP="00A51B4D">
            <w:pPr>
              <w:pStyle w:val="CRCoverPage"/>
              <w:spacing w:after="0"/>
              <w:jc w:val="right"/>
              <w:rPr>
                <w:b/>
                <w:noProof/>
                <w:sz w:val="28"/>
              </w:rPr>
            </w:pPr>
            <w:r w:rsidRPr="00390687">
              <w:rPr>
                <w:b/>
                <w:noProof/>
                <w:sz w:val="28"/>
              </w:rPr>
              <w:t>38.</w:t>
            </w:r>
            <w:r w:rsidR="006C205A" w:rsidRPr="00390687">
              <w:rPr>
                <w:b/>
                <w:noProof/>
                <w:sz w:val="28"/>
              </w:rPr>
              <w:t>1</w:t>
            </w:r>
            <w:r w:rsidR="00BB0666" w:rsidRPr="00390687">
              <w:rPr>
                <w:b/>
                <w:noProof/>
                <w:sz w:val="28"/>
              </w:rPr>
              <w:t>33</w:t>
            </w:r>
          </w:p>
        </w:tc>
        <w:tc>
          <w:tcPr>
            <w:tcW w:w="709" w:type="dxa"/>
          </w:tcPr>
          <w:p w14:paraId="3E4F5A25" w14:textId="77777777" w:rsidR="00341822" w:rsidRPr="00390687" w:rsidRDefault="00341822" w:rsidP="00A51B4D">
            <w:pPr>
              <w:pStyle w:val="CRCoverPage"/>
              <w:spacing w:after="0"/>
              <w:jc w:val="center"/>
              <w:rPr>
                <w:b/>
                <w:noProof/>
                <w:sz w:val="28"/>
              </w:rPr>
            </w:pPr>
            <w:r w:rsidRPr="00390687">
              <w:rPr>
                <w:b/>
                <w:noProof/>
                <w:sz w:val="28"/>
              </w:rPr>
              <w:t>CR</w:t>
            </w:r>
          </w:p>
        </w:tc>
        <w:tc>
          <w:tcPr>
            <w:tcW w:w="1276" w:type="dxa"/>
            <w:shd w:val="pct30" w:color="FFFF00" w:fill="auto"/>
          </w:tcPr>
          <w:p w14:paraId="054215B6" w14:textId="3EFE06F8" w:rsidR="00341822" w:rsidRPr="00390687" w:rsidRDefault="00390687" w:rsidP="000559ED">
            <w:pPr>
              <w:pStyle w:val="CRCoverPage"/>
              <w:spacing w:after="0"/>
              <w:jc w:val="center"/>
              <w:rPr>
                <w:noProof/>
              </w:rPr>
            </w:pPr>
            <w:r w:rsidRPr="00390687">
              <w:rPr>
                <w:b/>
                <w:noProof/>
                <w:sz w:val="28"/>
              </w:rPr>
              <w:t>1787</w:t>
            </w:r>
          </w:p>
        </w:tc>
        <w:tc>
          <w:tcPr>
            <w:tcW w:w="709" w:type="dxa"/>
          </w:tcPr>
          <w:p w14:paraId="5347998B" w14:textId="77777777" w:rsidR="00341822" w:rsidRPr="00390687" w:rsidRDefault="00341822" w:rsidP="00A51B4D">
            <w:pPr>
              <w:pStyle w:val="CRCoverPage"/>
              <w:tabs>
                <w:tab w:val="right" w:pos="625"/>
              </w:tabs>
              <w:spacing w:after="0"/>
              <w:jc w:val="center"/>
              <w:rPr>
                <w:noProof/>
              </w:rPr>
            </w:pPr>
            <w:r w:rsidRPr="00390687">
              <w:rPr>
                <w:b/>
                <w:bCs/>
                <w:noProof/>
                <w:sz w:val="28"/>
              </w:rPr>
              <w:t>rev</w:t>
            </w:r>
          </w:p>
        </w:tc>
        <w:tc>
          <w:tcPr>
            <w:tcW w:w="992" w:type="dxa"/>
            <w:shd w:val="pct30" w:color="FFFF00" w:fill="auto"/>
          </w:tcPr>
          <w:p w14:paraId="7CDA4CB3" w14:textId="189A16A5" w:rsidR="00341822" w:rsidRPr="00390687" w:rsidRDefault="00DC2F62" w:rsidP="00A51B4D">
            <w:pPr>
              <w:pStyle w:val="CRCoverPage"/>
              <w:spacing w:after="0"/>
              <w:jc w:val="center"/>
              <w:rPr>
                <w:b/>
                <w:noProof/>
              </w:rPr>
            </w:pPr>
            <w:r w:rsidRPr="00390687">
              <w:rPr>
                <w:b/>
                <w:noProof/>
              </w:rPr>
              <w:t>-</w:t>
            </w:r>
          </w:p>
        </w:tc>
        <w:tc>
          <w:tcPr>
            <w:tcW w:w="2410" w:type="dxa"/>
          </w:tcPr>
          <w:p w14:paraId="5DBD5BBF" w14:textId="77777777" w:rsidR="00341822" w:rsidRPr="00390687" w:rsidRDefault="00341822" w:rsidP="00A51B4D">
            <w:pPr>
              <w:pStyle w:val="CRCoverPage"/>
              <w:tabs>
                <w:tab w:val="right" w:pos="1825"/>
              </w:tabs>
              <w:spacing w:after="0"/>
              <w:jc w:val="center"/>
              <w:rPr>
                <w:noProof/>
              </w:rPr>
            </w:pPr>
            <w:r w:rsidRPr="00390687">
              <w:rPr>
                <w:b/>
                <w:noProof/>
                <w:sz w:val="28"/>
                <w:szCs w:val="28"/>
              </w:rPr>
              <w:t>Current version:</w:t>
            </w:r>
          </w:p>
        </w:tc>
        <w:tc>
          <w:tcPr>
            <w:tcW w:w="1701" w:type="dxa"/>
            <w:shd w:val="pct30" w:color="FFFF00" w:fill="auto"/>
          </w:tcPr>
          <w:p w14:paraId="44759DCE" w14:textId="35D628E1" w:rsidR="00341822" w:rsidRPr="00390687" w:rsidRDefault="00341822" w:rsidP="00A51B4D">
            <w:pPr>
              <w:pStyle w:val="CRCoverPage"/>
              <w:spacing w:after="0"/>
              <w:jc w:val="center"/>
              <w:rPr>
                <w:noProof/>
                <w:sz w:val="28"/>
              </w:rPr>
            </w:pPr>
            <w:r w:rsidRPr="00390687">
              <w:rPr>
                <w:b/>
                <w:noProof/>
                <w:sz w:val="28"/>
                <w:szCs w:val="28"/>
              </w:rPr>
              <w:t>1</w:t>
            </w:r>
            <w:r w:rsidR="004F018B" w:rsidRPr="00390687">
              <w:rPr>
                <w:b/>
                <w:noProof/>
                <w:sz w:val="28"/>
                <w:szCs w:val="28"/>
              </w:rPr>
              <w:t>6</w:t>
            </w:r>
            <w:r w:rsidRPr="00390687">
              <w:rPr>
                <w:b/>
                <w:noProof/>
                <w:sz w:val="28"/>
                <w:szCs w:val="28"/>
              </w:rPr>
              <w:t>.</w:t>
            </w:r>
            <w:r w:rsidR="002720C4" w:rsidRPr="00390687">
              <w:rPr>
                <w:b/>
                <w:noProof/>
                <w:sz w:val="28"/>
                <w:szCs w:val="28"/>
              </w:rPr>
              <w:t>6</w:t>
            </w:r>
            <w:r w:rsidRPr="00390687">
              <w:rPr>
                <w:b/>
                <w:noProof/>
                <w:sz w:val="28"/>
                <w:szCs w:val="28"/>
              </w:rPr>
              <w:t>.</w:t>
            </w:r>
            <w:r w:rsidR="00FE3E4B" w:rsidRPr="00390687">
              <w:rPr>
                <w:b/>
                <w:noProof/>
                <w:sz w:val="28"/>
                <w:szCs w:val="28"/>
              </w:rPr>
              <w:t>0</w:t>
            </w:r>
          </w:p>
        </w:tc>
        <w:tc>
          <w:tcPr>
            <w:tcW w:w="143" w:type="dxa"/>
            <w:tcBorders>
              <w:right w:val="single" w:sz="4" w:space="0" w:color="auto"/>
            </w:tcBorders>
          </w:tcPr>
          <w:p w14:paraId="6F33C57E" w14:textId="77777777" w:rsidR="00341822" w:rsidRPr="00390687"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754BE40" w:rsidR="00341822" w:rsidRDefault="000E3F46" w:rsidP="00A51B4D">
            <w:pPr>
              <w:pStyle w:val="CRCoverPage"/>
              <w:spacing w:after="0"/>
              <w:ind w:left="100"/>
              <w:rPr>
                <w:noProof/>
              </w:rPr>
            </w:pPr>
            <w:r>
              <w:t xml:space="preserve">Cat-F </w:t>
            </w:r>
            <w:r w:rsidR="0040007A" w:rsidRPr="0040007A">
              <w:t xml:space="preserve">CR to addition of TRS Configurations in </w:t>
            </w:r>
            <w:r w:rsidR="00DA7794">
              <w:t>Rel-1</w:t>
            </w:r>
            <w:r w:rsidR="003C2C6F">
              <w:t>6</w:t>
            </w:r>
            <w:r w:rsidR="00DA7794">
              <w:t xml:space="preserve"> </w:t>
            </w:r>
            <w:r w:rsidR="0040007A" w:rsidRPr="0040007A">
              <w:t>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71614B8" w:rsidR="00341822" w:rsidRDefault="00A50A5E" w:rsidP="00A51B4D">
            <w:pPr>
              <w:pStyle w:val="CRCoverPage"/>
              <w:spacing w:after="0"/>
              <w:ind w:left="100"/>
              <w:rPr>
                <w:noProof/>
              </w:rPr>
            </w:pPr>
            <w:r w:rsidRPr="00A50A5E">
              <w:rPr>
                <w:rFonts w:cs="Arial"/>
                <w:sz w:val="21"/>
                <w:szCs w:val="21"/>
                <w:lang w:eastAsia="ja-JP"/>
              </w:rPr>
              <w:t>TEI16</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2ED9C000" w:rsidR="00C167E0"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w:t>
            </w:r>
            <w:proofErr w:type="gramStart"/>
            <w:r>
              <w:t>a</w:t>
            </w:r>
            <w:proofErr w:type="gramEnd"/>
            <w:r>
              <w:t xml:space="preserve"> </w:t>
            </w:r>
            <w:r w:rsidRPr="00CD31FB">
              <w:rPr>
                <w:i/>
                <w:iCs/>
              </w:rPr>
              <w:t>NZP-CSI-RS-</w:t>
            </w:r>
            <w:proofErr w:type="spellStart"/>
            <w:r w:rsidRPr="00CD31FB">
              <w:rPr>
                <w:i/>
                <w:iCs/>
              </w:rPr>
              <w:t>ResourceSet</w:t>
            </w:r>
            <w:proofErr w:type="spellEnd"/>
            <w:r>
              <w:t xml:space="preserve"> configured with higher layer parameter </w:t>
            </w:r>
            <w:proofErr w:type="spellStart"/>
            <w:r w:rsidRPr="00CD31FB">
              <w:rPr>
                <w:i/>
                <w:iCs/>
              </w:rPr>
              <w:t>trs</w:t>
            </w:r>
            <w:proofErr w:type="spellEnd"/>
            <w:r w:rsidRPr="00CD31FB">
              <w:rPr>
                <w:i/>
                <w:iCs/>
              </w:rPr>
              <w:t>-Info</w:t>
            </w:r>
            <w: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764B5F4" w:rsidR="00D10351" w:rsidRPr="004B37EA" w:rsidRDefault="00C167E0" w:rsidP="004219A5">
            <w:pPr>
              <w:pStyle w:val="CRCoverPage"/>
              <w:spacing w:after="0"/>
              <w:rPr>
                <w:noProof/>
                <w:lang w:eastAsia="zh-CN"/>
              </w:rPr>
            </w:pPr>
            <w:r>
              <w:rPr>
                <w:noProof/>
                <w:lang w:eastAsia="zh-CN"/>
              </w:rPr>
              <w:t>Added CSI-RS for tracking to test configuration</w:t>
            </w:r>
            <w:r w:rsidR="00D10351">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FA35A61" w:rsidR="00341822" w:rsidRDefault="001A4889" w:rsidP="00D0271B">
            <w:pPr>
              <w:pStyle w:val="CRCoverPage"/>
              <w:spacing w:after="0"/>
              <w:rPr>
                <w:noProof/>
                <w:lang w:eastAsia="zh-CN"/>
              </w:rPr>
            </w:pPr>
            <w:r w:rsidRPr="001A4889">
              <w:rPr>
                <w:noProof/>
                <w:lang w:eastAsia="zh-CN"/>
              </w:rPr>
              <w:t>A.6.6.5.1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2D033201" w14:textId="77777777" w:rsidR="0010469F" w:rsidRPr="001C0E1B" w:rsidRDefault="0010469F" w:rsidP="0010469F">
      <w:pPr>
        <w:pStyle w:val="TH"/>
      </w:pPr>
      <w:r w:rsidRPr="001C0E1B">
        <w:t xml:space="preserve">Table A.6.6.5.1.1-3: </w:t>
      </w:r>
      <w:proofErr w:type="spellStart"/>
      <w:r w:rsidRPr="001C0E1B">
        <w:t>PCell</w:t>
      </w:r>
      <w:proofErr w:type="spellEnd"/>
      <w:r w:rsidRPr="001C0E1B">
        <w:t xml:space="preserve"> specific test parameters for SA inter-RAT UTRAN FDD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0469F" w:rsidRPr="001C0E1B" w14:paraId="430520C6" w14:textId="77777777" w:rsidTr="00E07752">
        <w:trPr>
          <w:trHeight w:val="195"/>
        </w:trPr>
        <w:tc>
          <w:tcPr>
            <w:tcW w:w="3360" w:type="dxa"/>
            <w:gridSpan w:val="3"/>
            <w:tcBorders>
              <w:bottom w:val="nil"/>
            </w:tcBorders>
            <w:shd w:val="clear" w:color="auto" w:fill="auto"/>
          </w:tcPr>
          <w:p w14:paraId="6EA222A2" w14:textId="77777777" w:rsidR="0010469F" w:rsidRPr="001C0E1B" w:rsidRDefault="0010469F" w:rsidP="00E07752">
            <w:pPr>
              <w:pStyle w:val="TAH"/>
            </w:pPr>
            <w:r w:rsidRPr="001C0E1B">
              <w:lastRenderedPageBreak/>
              <w:t>Parameter</w:t>
            </w:r>
          </w:p>
        </w:tc>
        <w:tc>
          <w:tcPr>
            <w:tcW w:w="1369" w:type="dxa"/>
            <w:tcBorders>
              <w:bottom w:val="nil"/>
            </w:tcBorders>
            <w:shd w:val="clear" w:color="auto" w:fill="auto"/>
          </w:tcPr>
          <w:p w14:paraId="5D178B9F" w14:textId="77777777" w:rsidR="0010469F" w:rsidRPr="001C0E1B" w:rsidRDefault="0010469F" w:rsidP="00E07752">
            <w:pPr>
              <w:pStyle w:val="TAH"/>
            </w:pPr>
            <w:r w:rsidRPr="001C0E1B">
              <w:t>Unit</w:t>
            </w:r>
          </w:p>
        </w:tc>
        <w:tc>
          <w:tcPr>
            <w:tcW w:w="1535" w:type="dxa"/>
          </w:tcPr>
          <w:p w14:paraId="6B544CD1" w14:textId="77777777" w:rsidR="0010469F" w:rsidRPr="001C0E1B" w:rsidRDefault="0010469F" w:rsidP="00E07752">
            <w:pPr>
              <w:pStyle w:val="TAH"/>
            </w:pPr>
            <w:r w:rsidRPr="001C0E1B">
              <w:t>Configuration</w:t>
            </w:r>
          </w:p>
        </w:tc>
        <w:tc>
          <w:tcPr>
            <w:tcW w:w="2708" w:type="dxa"/>
            <w:gridSpan w:val="2"/>
            <w:tcBorders>
              <w:bottom w:val="nil"/>
            </w:tcBorders>
            <w:shd w:val="clear" w:color="auto" w:fill="auto"/>
          </w:tcPr>
          <w:p w14:paraId="1C13EA02" w14:textId="77777777" w:rsidR="0010469F" w:rsidRPr="001C0E1B" w:rsidRDefault="0010469F" w:rsidP="00E07752">
            <w:pPr>
              <w:pStyle w:val="TAH"/>
            </w:pPr>
            <w:r w:rsidRPr="001C0E1B">
              <w:t>Cell 1</w:t>
            </w:r>
          </w:p>
        </w:tc>
      </w:tr>
      <w:tr w:rsidR="0010469F" w:rsidRPr="001C0E1B" w14:paraId="0730BE59" w14:textId="77777777" w:rsidTr="00E07752">
        <w:trPr>
          <w:trHeight w:val="237"/>
        </w:trPr>
        <w:tc>
          <w:tcPr>
            <w:tcW w:w="3360" w:type="dxa"/>
            <w:gridSpan w:val="3"/>
            <w:tcBorders>
              <w:top w:val="nil"/>
            </w:tcBorders>
            <w:shd w:val="clear" w:color="auto" w:fill="auto"/>
          </w:tcPr>
          <w:p w14:paraId="36C721CC" w14:textId="77777777" w:rsidR="0010469F" w:rsidRPr="001C0E1B" w:rsidRDefault="0010469F" w:rsidP="00E07752">
            <w:pPr>
              <w:pStyle w:val="TAH"/>
            </w:pPr>
          </w:p>
        </w:tc>
        <w:tc>
          <w:tcPr>
            <w:tcW w:w="1369" w:type="dxa"/>
            <w:tcBorders>
              <w:top w:val="nil"/>
            </w:tcBorders>
            <w:shd w:val="clear" w:color="auto" w:fill="auto"/>
          </w:tcPr>
          <w:p w14:paraId="10686F19" w14:textId="77777777" w:rsidR="0010469F" w:rsidRPr="001C0E1B" w:rsidRDefault="0010469F" w:rsidP="00E07752">
            <w:pPr>
              <w:pStyle w:val="TAH"/>
            </w:pPr>
          </w:p>
        </w:tc>
        <w:tc>
          <w:tcPr>
            <w:tcW w:w="1535" w:type="dxa"/>
          </w:tcPr>
          <w:p w14:paraId="117AB959" w14:textId="77777777" w:rsidR="0010469F" w:rsidRPr="001C0E1B" w:rsidRDefault="0010469F" w:rsidP="00E07752">
            <w:pPr>
              <w:pStyle w:val="TAH"/>
            </w:pPr>
          </w:p>
        </w:tc>
        <w:tc>
          <w:tcPr>
            <w:tcW w:w="1187" w:type="dxa"/>
            <w:shd w:val="clear" w:color="auto" w:fill="auto"/>
          </w:tcPr>
          <w:p w14:paraId="2C2545B4" w14:textId="77777777" w:rsidR="0010469F" w:rsidRPr="001C0E1B" w:rsidRDefault="0010469F" w:rsidP="00E07752">
            <w:pPr>
              <w:pStyle w:val="TAH"/>
            </w:pPr>
            <w:r w:rsidRPr="001C0E1B">
              <w:t>T1</w:t>
            </w:r>
          </w:p>
        </w:tc>
        <w:tc>
          <w:tcPr>
            <w:tcW w:w="1521" w:type="dxa"/>
            <w:shd w:val="clear" w:color="auto" w:fill="auto"/>
          </w:tcPr>
          <w:p w14:paraId="2CEFD0F9" w14:textId="77777777" w:rsidR="0010469F" w:rsidRPr="001C0E1B" w:rsidRDefault="0010469F" w:rsidP="00E07752">
            <w:pPr>
              <w:pStyle w:val="TAH"/>
            </w:pPr>
            <w:r w:rsidRPr="001C0E1B">
              <w:t>T2</w:t>
            </w:r>
          </w:p>
        </w:tc>
      </w:tr>
      <w:tr w:rsidR="0010469F" w:rsidRPr="001C0E1B" w14:paraId="6DC8C433" w14:textId="77777777" w:rsidTr="00E07752">
        <w:tc>
          <w:tcPr>
            <w:tcW w:w="3360" w:type="dxa"/>
            <w:gridSpan w:val="3"/>
            <w:shd w:val="clear" w:color="auto" w:fill="auto"/>
          </w:tcPr>
          <w:p w14:paraId="7403004B" w14:textId="77777777" w:rsidR="0010469F" w:rsidRPr="001C0E1B" w:rsidRDefault="0010469F" w:rsidP="00E07752">
            <w:pPr>
              <w:pStyle w:val="TAL"/>
            </w:pPr>
            <w:r w:rsidRPr="001C0E1B">
              <w:t>RF channel number</w:t>
            </w:r>
          </w:p>
        </w:tc>
        <w:tc>
          <w:tcPr>
            <w:tcW w:w="1369" w:type="dxa"/>
            <w:shd w:val="clear" w:color="auto" w:fill="auto"/>
          </w:tcPr>
          <w:p w14:paraId="322F44A5" w14:textId="77777777" w:rsidR="0010469F" w:rsidRPr="001C0E1B" w:rsidRDefault="0010469F" w:rsidP="00E07752">
            <w:pPr>
              <w:pStyle w:val="TAC"/>
            </w:pPr>
          </w:p>
        </w:tc>
        <w:tc>
          <w:tcPr>
            <w:tcW w:w="1535" w:type="dxa"/>
          </w:tcPr>
          <w:p w14:paraId="5A692A1C" w14:textId="77777777" w:rsidR="0010469F" w:rsidRPr="001C0E1B" w:rsidRDefault="0010469F" w:rsidP="00E07752">
            <w:pPr>
              <w:pStyle w:val="TAC"/>
            </w:pPr>
            <w:r w:rsidRPr="001C0E1B">
              <w:t>1, 2, 3</w:t>
            </w:r>
          </w:p>
        </w:tc>
        <w:tc>
          <w:tcPr>
            <w:tcW w:w="2708" w:type="dxa"/>
            <w:gridSpan w:val="2"/>
            <w:shd w:val="clear" w:color="auto" w:fill="auto"/>
          </w:tcPr>
          <w:p w14:paraId="0F81488B" w14:textId="77777777" w:rsidR="0010469F" w:rsidRPr="001C0E1B" w:rsidRDefault="0010469F" w:rsidP="00E07752">
            <w:pPr>
              <w:pStyle w:val="TAC"/>
            </w:pPr>
            <w:r w:rsidRPr="001C0E1B">
              <w:t>1</w:t>
            </w:r>
          </w:p>
        </w:tc>
      </w:tr>
      <w:tr w:rsidR="0010469F" w:rsidRPr="001C0E1B" w14:paraId="117A4B57" w14:textId="77777777" w:rsidTr="00E07752">
        <w:trPr>
          <w:trHeight w:val="424"/>
        </w:trPr>
        <w:tc>
          <w:tcPr>
            <w:tcW w:w="3360" w:type="dxa"/>
            <w:gridSpan w:val="3"/>
            <w:tcBorders>
              <w:top w:val="single" w:sz="4" w:space="0" w:color="auto"/>
              <w:left w:val="single" w:sz="4" w:space="0" w:color="auto"/>
              <w:right w:val="single" w:sz="4" w:space="0" w:color="auto"/>
            </w:tcBorders>
          </w:tcPr>
          <w:p w14:paraId="4A1BD236" w14:textId="77777777" w:rsidR="0010469F" w:rsidRPr="001C0E1B" w:rsidRDefault="0010469F" w:rsidP="00E07752">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285C3ADC" w14:textId="77777777" w:rsidR="0010469F" w:rsidRPr="001C0E1B" w:rsidRDefault="0010469F" w:rsidP="00E07752">
            <w:pPr>
              <w:pStyle w:val="TAC"/>
              <w:rPr>
                <w:rFonts w:cs="Arial"/>
                <w:lang w:eastAsia="ja-JP"/>
              </w:rPr>
            </w:pPr>
          </w:p>
        </w:tc>
        <w:tc>
          <w:tcPr>
            <w:tcW w:w="1535" w:type="dxa"/>
            <w:tcBorders>
              <w:top w:val="single" w:sz="4" w:space="0" w:color="auto"/>
              <w:left w:val="single" w:sz="4" w:space="0" w:color="auto"/>
              <w:right w:val="single" w:sz="4" w:space="0" w:color="auto"/>
            </w:tcBorders>
          </w:tcPr>
          <w:p w14:paraId="754ACA35" w14:textId="77777777" w:rsidR="0010469F" w:rsidRPr="001C0E1B" w:rsidRDefault="0010469F" w:rsidP="00E07752">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513C4D9C" w14:textId="77777777" w:rsidR="0010469F" w:rsidRPr="001C0E1B" w:rsidRDefault="0010469F" w:rsidP="00E07752">
            <w:pPr>
              <w:pStyle w:val="TAC"/>
              <w:rPr>
                <w:rFonts w:cs="Arial"/>
              </w:rPr>
            </w:pPr>
            <w:r w:rsidRPr="001C0E1B">
              <w:rPr>
                <w:rFonts w:cs="Arial"/>
              </w:rPr>
              <w:t>FDD</w:t>
            </w:r>
          </w:p>
        </w:tc>
      </w:tr>
      <w:tr w:rsidR="0010469F" w:rsidRPr="001C0E1B" w14:paraId="35723128" w14:textId="77777777" w:rsidTr="00E07752">
        <w:tc>
          <w:tcPr>
            <w:tcW w:w="1774" w:type="dxa"/>
            <w:gridSpan w:val="2"/>
            <w:tcBorders>
              <w:bottom w:val="nil"/>
            </w:tcBorders>
            <w:shd w:val="clear" w:color="auto" w:fill="auto"/>
          </w:tcPr>
          <w:p w14:paraId="1BA91123" w14:textId="77777777" w:rsidR="0010469F" w:rsidRPr="001C0E1B" w:rsidRDefault="0010469F" w:rsidP="00E07752">
            <w:pPr>
              <w:pStyle w:val="TAL"/>
            </w:pPr>
            <w:r w:rsidRPr="001C0E1B">
              <w:t>TDD Configuration</w:t>
            </w:r>
          </w:p>
        </w:tc>
        <w:tc>
          <w:tcPr>
            <w:tcW w:w="1586" w:type="dxa"/>
            <w:shd w:val="clear" w:color="auto" w:fill="auto"/>
          </w:tcPr>
          <w:p w14:paraId="40033EF6" w14:textId="77777777" w:rsidR="0010469F" w:rsidRPr="001C0E1B" w:rsidRDefault="0010469F" w:rsidP="00E07752">
            <w:pPr>
              <w:pStyle w:val="TAL"/>
            </w:pPr>
            <w:r w:rsidRPr="001C0E1B">
              <w:t xml:space="preserve">SCS=15 </w:t>
            </w:r>
            <w:proofErr w:type="spellStart"/>
            <w:r w:rsidRPr="001C0E1B">
              <w:t>KHz</w:t>
            </w:r>
            <w:proofErr w:type="spellEnd"/>
          </w:p>
        </w:tc>
        <w:tc>
          <w:tcPr>
            <w:tcW w:w="1369" w:type="dxa"/>
            <w:shd w:val="clear" w:color="auto" w:fill="auto"/>
          </w:tcPr>
          <w:p w14:paraId="579335A3" w14:textId="77777777" w:rsidR="0010469F" w:rsidRPr="001C0E1B" w:rsidRDefault="0010469F" w:rsidP="00E07752">
            <w:pPr>
              <w:pStyle w:val="TAC"/>
            </w:pPr>
          </w:p>
        </w:tc>
        <w:tc>
          <w:tcPr>
            <w:tcW w:w="1535" w:type="dxa"/>
          </w:tcPr>
          <w:p w14:paraId="457D98FD" w14:textId="77777777" w:rsidR="0010469F" w:rsidRPr="001C0E1B" w:rsidRDefault="0010469F" w:rsidP="00E07752">
            <w:pPr>
              <w:pStyle w:val="TAC"/>
            </w:pPr>
            <w:r w:rsidRPr="001C0E1B">
              <w:t>2</w:t>
            </w:r>
          </w:p>
        </w:tc>
        <w:tc>
          <w:tcPr>
            <w:tcW w:w="2708" w:type="dxa"/>
            <w:gridSpan w:val="2"/>
            <w:shd w:val="clear" w:color="auto" w:fill="auto"/>
          </w:tcPr>
          <w:p w14:paraId="7E62F587" w14:textId="77777777" w:rsidR="0010469F" w:rsidRPr="001C0E1B" w:rsidRDefault="0010469F" w:rsidP="00E07752">
            <w:pPr>
              <w:pStyle w:val="TAC"/>
            </w:pPr>
            <w:r w:rsidRPr="001C0E1B">
              <w:t>TDDConf.1.1</w:t>
            </w:r>
          </w:p>
        </w:tc>
      </w:tr>
      <w:tr w:rsidR="0010469F" w:rsidRPr="001C0E1B" w14:paraId="5CA8E6EC" w14:textId="77777777" w:rsidTr="00E07752">
        <w:tc>
          <w:tcPr>
            <w:tcW w:w="1774" w:type="dxa"/>
            <w:gridSpan w:val="2"/>
            <w:tcBorders>
              <w:top w:val="nil"/>
              <w:bottom w:val="single" w:sz="4" w:space="0" w:color="auto"/>
            </w:tcBorders>
            <w:shd w:val="clear" w:color="auto" w:fill="auto"/>
          </w:tcPr>
          <w:p w14:paraId="78D4A1C5" w14:textId="77777777" w:rsidR="0010469F" w:rsidRPr="001C0E1B" w:rsidRDefault="0010469F" w:rsidP="00E07752">
            <w:pPr>
              <w:pStyle w:val="TAL"/>
            </w:pPr>
          </w:p>
        </w:tc>
        <w:tc>
          <w:tcPr>
            <w:tcW w:w="1586" w:type="dxa"/>
            <w:tcBorders>
              <w:bottom w:val="single" w:sz="4" w:space="0" w:color="auto"/>
            </w:tcBorders>
            <w:shd w:val="clear" w:color="auto" w:fill="auto"/>
          </w:tcPr>
          <w:p w14:paraId="104F0565" w14:textId="77777777" w:rsidR="0010469F" w:rsidRPr="001C0E1B" w:rsidRDefault="0010469F" w:rsidP="00E07752">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428EACDD" w14:textId="77777777" w:rsidR="0010469F" w:rsidRPr="001C0E1B" w:rsidRDefault="0010469F" w:rsidP="00E07752">
            <w:pPr>
              <w:pStyle w:val="TAC"/>
            </w:pPr>
          </w:p>
        </w:tc>
        <w:tc>
          <w:tcPr>
            <w:tcW w:w="1535" w:type="dxa"/>
          </w:tcPr>
          <w:p w14:paraId="768A6476" w14:textId="77777777" w:rsidR="0010469F" w:rsidRPr="001C0E1B" w:rsidRDefault="0010469F" w:rsidP="00E07752">
            <w:pPr>
              <w:pStyle w:val="TAC"/>
            </w:pPr>
            <w:r w:rsidRPr="001C0E1B">
              <w:t>3</w:t>
            </w:r>
          </w:p>
        </w:tc>
        <w:tc>
          <w:tcPr>
            <w:tcW w:w="2708" w:type="dxa"/>
            <w:gridSpan w:val="2"/>
            <w:shd w:val="clear" w:color="auto" w:fill="auto"/>
          </w:tcPr>
          <w:p w14:paraId="363CFC54" w14:textId="77777777" w:rsidR="0010469F" w:rsidRPr="001C0E1B" w:rsidRDefault="0010469F" w:rsidP="00E07752">
            <w:pPr>
              <w:pStyle w:val="TAC"/>
            </w:pPr>
            <w:r w:rsidRPr="001C0E1B">
              <w:t>TDDConf.1.2</w:t>
            </w:r>
          </w:p>
        </w:tc>
      </w:tr>
      <w:tr w:rsidR="0010469F" w:rsidRPr="001C0E1B" w14:paraId="7DBBAA01" w14:textId="77777777" w:rsidTr="00E07752">
        <w:trPr>
          <w:trHeight w:val="116"/>
        </w:trPr>
        <w:tc>
          <w:tcPr>
            <w:tcW w:w="3360" w:type="dxa"/>
            <w:gridSpan w:val="3"/>
            <w:tcBorders>
              <w:bottom w:val="nil"/>
            </w:tcBorders>
            <w:shd w:val="clear" w:color="auto" w:fill="auto"/>
          </w:tcPr>
          <w:p w14:paraId="56AFE5B7" w14:textId="77777777" w:rsidR="0010469F" w:rsidRPr="001C0E1B" w:rsidRDefault="0010469F" w:rsidP="00E07752">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350C9298" w14:textId="77777777" w:rsidR="0010469F" w:rsidRPr="001C0E1B" w:rsidRDefault="0010469F" w:rsidP="00E07752">
            <w:pPr>
              <w:pStyle w:val="TAC"/>
            </w:pPr>
            <w:r w:rsidRPr="001C0E1B">
              <w:t>MHz</w:t>
            </w:r>
          </w:p>
        </w:tc>
        <w:tc>
          <w:tcPr>
            <w:tcW w:w="1535" w:type="dxa"/>
          </w:tcPr>
          <w:p w14:paraId="3E60A763" w14:textId="77777777" w:rsidR="0010469F" w:rsidRPr="001C0E1B" w:rsidRDefault="0010469F" w:rsidP="00E07752">
            <w:pPr>
              <w:pStyle w:val="TAC"/>
            </w:pPr>
            <w:r w:rsidRPr="001C0E1B">
              <w:t>1</w:t>
            </w:r>
          </w:p>
        </w:tc>
        <w:tc>
          <w:tcPr>
            <w:tcW w:w="2708" w:type="dxa"/>
            <w:gridSpan w:val="2"/>
            <w:shd w:val="clear" w:color="auto" w:fill="auto"/>
          </w:tcPr>
          <w:p w14:paraId="1D025676" w14:textId="77777777" w:rsidR="0010469F" w:rsidRPr="001C0E1B" w:rsidRDefault="0010469F" w:rsidP="00E07752">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10469F" w:rsidRPr="001C0E1B" w14:paraId="6079CD59" w14:textId="77777777" w:rsidTr="00E07752">
        <w:trPr>
          <w:trHeight w:val="115"/>
        </w:trPr>
        <w:tc>
          <w:tcPr>
            <w:tcW w:w="3360" w:type="dxa"/>
            <w:gridSpan w:val="3"/>
            <w:tcBorders>
              <w:top w:val="nil"/>
              <w:bottom w:val="nil"/>
            </w:tcBorders>
            <w:shd w:val="clear" w:color="auto" w:fill="auto"/>
          </w:tcPr>
          <w:p w14:paraId="2375F0F6" w14:textId="77777777" w:rsidR="0010469F" w:rsidRPr="001C0E1B" w:rsidRDefault="0010469F" w:rsidP="00E07752">
            <w:pPr>
              <w:pStyle w:val="TAL"/>
            </w:pPr>
          </w:p>
        </w:tc>
        <w:tc>
          <w:tcPr>
            <w:tcW w:w="1369" w:type="dxa"/>
            <w:tcBorders>
              <w:top w:val="nil"/>
              <w:bottom w:val="nil"/>
            </w:tcBorders>
            <w:shd w:val="clear" w:color="auto" w:fill="auto"/>
          </w:tcPr>
          <w:p w14:paraId="7EA9C5EF" w14:textId="77777777" w:rsidR="0010469F" w:rsidRPr="001C0E1B" w:rsidRDefault="0010469F" w:rsidP="00E07752">
            <w:pPr>
              <w:pStyle w:val="TAC"/>
            </w:pPr>
          </w:p>
        </w:tc>
        <w:tc>
          <w:tcPr>
            <w:tcW w:w="1535" w:type="dxa"/>
          </w:tcPr>
          <w:p w14:paraId="521B6758" w14:textId="77777777" w:rsidR="0010469F" w:rsidRPr="001C0E1B" w:rsidRDefault="0010469F" w:rsidP="00E07752">
            <w:pPr>
              <w:pStyle w:val="TAC"/>
            </w:pPr>
            <w:r w:rsidRPr="001C0E1B">
              <w:t>2</w:t>
            </w:r>
          </w:p>
        </w:tc>
        <w:tc>
          <w:tcPr>
            <w:tcW w:w="2708" w:type="dxa"/>
            <w:gridSpan w:val="2"/>
            <w:shd w:val="clear" w:color="auto" w:fill="auto"/>
          </w:tcPr>
          <w:p w14:paraId="00588F30" w14:textId="77777777" w:rsidR="0010469F" w:rsidRPr="001C0E1B" w:rsidRDefault="0010469F" w:rsidP="00E07752">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10469F" w:rsidRPr="001C0E1B" w14:paraId="6CB0DDA1" w14:textId="77777777" w:rsidTr="00E07752">
        <w:trPr>
          <w:trHeight w:val="115"/>
        </w:trPr>
        <w:tc>
          <w:tcPr>
            <w:tcW w:w="3360" w:type="dxa"/>
            <w:gridSpan w:val="3"/>
            <w:tcBorders>
              <w:top w:val="nil"/>
              <w:bottom w:val="single" w:sz="4" w:space="0" w:color="auto"/>
            </w:tcBorders>
            <w:shd w:val="clear" w:color="auto" w:fill="auto"/>
          </w:tcPr>
          <w:p w14:paraId="3BC7AFEB"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76B49166" w14:textId="77777777" w:rsidR="0010469F" w:rsidRPr="001C0E1B" w:rsidRDefault="0010469F" w:rsidP="00E07752">
            <w:pPr>
              <w:pStyle w:val="TAC"/>
            </w:pPr>
          </w:p>
        </w:tc>
        <w:tc>
          <w:tcPr>
            <w:tcW w:w="1535" w:type="dxa"/>
          </w:tcPr>
          <w:p w14:paraId="083AFDC1" w14:textId="77777777" w:rsidR="0010469F" w:rsidRPr="001C0E1B" w:rsidRDefault="0010469F" w:rsidP="00E07752">
            <w:pPr>
              <w:pStyle w:val="TAC"/>
            </w:pPr>
            <w:r w:rsidRPr="001C0E1B">
              <w:t>3</w:t>
            </w:r>
          </w:p>
        </w:tc>
        <w:tc>
          <w:tcPr>
            <w:tcW w:w="2708" w:type="dxa"/>
            <w:gridSpan w:val="2"/>
            <w:shd w:val="clear" w:color="auto" w:fill="auto"/>
          </w:tcPr>
          <w:p w14:paraId="5A2586CA" w14:textId="77777777" w:rsidR="0010469F" w:rsidRPr="001C0E1B" w:rsidRDefault="0010469F" w:rsidP="00E07752">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10469F" w:rsidRPr="001C0E1B" w14:paraId="3C455B7D" w14:textId="77777777" w:rsidTr="00E07752">
        <w:trPr>
          <w:trHeight w:val="116"/>
        </w:trPr>
        <w:tc>
          <w:tcPr>
            <w:tcW w:w="3360" w:type="dxa"/>
            <w:gridSpan w:val="3"/>
            <w:tcBorders>
              <w:bottom w:val="nil"/>
            </w:tcBorders>
            <w:shd w:val="clear" w:color="auto" w:fill="auto"/>
          </w:tcPr>
          <w:p w14:paraId="5833590E" w14:textId="77777777" w:rsidR="0010469F" w:rsidRPr="001C0E1B" w:rsidRDefault="0010469F" w:rsidP="00E07752">
            <w:pPr>
              <w:pStyle w:val="TAL"/>
            </w:pPr>
            <w:r w:rsidRPr="001C0E1B">
              <w:t>PDSCH reference measurement channel</w:t>
            </w:r>
          </w:p>
        </w:tc>
        <w:tc>
          <w:tcPr>
            <w:tcW w:w="1369" w:type="dxa"/>
            <w:tcBorders>
              <w:bottom w:val="nil"/>
            </w:tcBorders>
            <w:shd w:val="clear" w:color="auto" w:fill="auto"/>
          </w:tcPr>
          <w:p w14:paraId="44EC59C2" w14:textId="77777777" w:rsidR="0010469F" w:rsidRPr="001C0E1B" w:rsidRDefault="0010469F" w:rsidP="00E07752">
            <w:pPr>
              <w:pStyle w:val="TAC"/>
            </w:pPr>
          </w:p>
        </w:tc>
        <w:tc>
          <w:tcPr>
            <w:tcW w:w="1535" w:type="dxa"/>
          </w:tcPr>
          <w:p w14:paraId="3A3C41FE" w14:textId="77777777" w:rsidR="0010469F" w:rsidRPr="001C0E1B" w:rsidRDefault="0010469F" w:rsidP="00E07752">
            <w:pPr>
              <w:pStyle w:val="TAC"/>
            </w:pPr>
            <w:r w:rsidRPr="001C0E1B">
              <w:t>1</w:t>
            </w:r>
          </w:p>
        </w:tc>
        <w:tc>
          <w:tcPr>
            <w:tcW w:w="2708" w:type="dxa"/>
            <w:gridSpan w:val="2"/>
            <w:shd w:val="clear" w:color="auto" w:fill="auto"/>
          </w:tcPr>
          <w:p w14:paraId="34BC70EF" w14:textId="77777777" w:rsidR="0010469F" w:rsidRPr="001C0E1B" w:rsidRDefault="0010469F" w:rsidP="00E07752">
            <w:pPr>
              <w:pStyle w:val="TAC"/>
            </w:pPr>
            <w:r w:rsidRPr="001C0E1B">
              <w:t>SR.1.1 FDD</w:t>
            </w:r>
          </w:p>
        </w:tc>
      </w:tr>
      <w:tr w:rsidR="0010469F" w:rsidRPr="001C0E1B" w14:paraId="7E169C5B" w14:textId="77777777" w:rsidTr="00E07752">
        <w:trPr>
          <w:trHeight w:val="115"/>
        </w:trPr>
        <w:tc>
          <w:tcPr>
            <w:tcW w:w="3360" w:type="dxa"/>
            <w:gridSpan w:val="3"/>
            <w:tcBorders>
              <w:top w:val="nil"/>
              <w:bottom w:val="nil"/>
            </w:tcBorders>
            <w:shd w:val="clear" w:color="auto" w:fill="auto"/>
          </w:tcPr>
          <w:p w14:paraId="4BD39C02" w14:textId="77777777" w:rsidR="0010469F" w:rsidRPr="001C0E1B" w:rsidRDefault="0010469F" w:rsidP="00E07752">
            <w:pPr>
              <w:pStyle w:val="TAL"/>
            </w:pPr>
          </w:p>
        </w:tc>
        <w:tc>
          <w:tcPr>
            <w:tcW w:w="1369" w:type="dxa"/>
            <w:tcBorders>
              <w:top w:val="nil"/>
              <w:bottom w:val="nil"/>
            </w:tcBorders>
            <w:shd w:val="clear" w:color="auto" w:fill="auto"/>
          </w:tcPr>
          <w:p w14:paraId="1014CB27" w14:textId="77777777" w:rsidR="0010469F" w:rsidRPr="001C0E1B" w:rsidRDefault="0010469F" w:rsidP="00E07752">
            <w:pPr>
              <w:pStyle w:val="TAC"/>
            </w:pPr>
          </w:p>
        </w:tc>
        <w:tc>
          <w:tcPr>
            <w:tcW w:w="1535" w:type="dxa"/>
          </w:tcPr>
          <w:p w14:paraId="08C24328" w14:textId="77777777" w:rsidR="0010469F" w:rsidRPr="001C0E1B" w:rsidRDefault="0010469F" w:rsidP="00E07752">
            <w:pPr>
              <w:pStyle w:val="TAC"/>
            </w:pPr>
            <w:r w:rsidRPr="001C0E1B">
              <w:t>2</w:t>
            </w:r>
          </w:p>
        </w:tc>
        <w:tc>
          <w:tcPr>
            <w:tcW w:w="2708" w:type="dxa"/>
            <w:gridSpan w:val="2"/>
            <w:shd w:val="clear" w:color="auto" w:fill="auto"/>
          </w:tcPr>
          <w:p w14:paraId="1F96FA8C" w14:textId="77777777" w:rsidR="0010469F" w:rsidRPr="001C0E1B" w:rsidRDefault="0010469F" w:rsidP="00E07752">
            <w:pPr>
              <w:pStyle w:val="TAC"/>
            </w:pPr>
            <w:r w:rsidRPr="001C0E1B">
              <w:t>SR.1.1 TDD</w:t>
            </w:r>
          </w:p>
        </w:tc>
      </w:tr>
      <w:tr w:rsidR="0010469F" w:rsidRPr="001C0E1B" w14:paraId="744F6B5F" w14:textId="77777777" w:rsidTr="00E07752">
        <w:trPr>
          <w:trHeight w:val="115"/>
        </w:trPr>
        <w:tc>
          <w:tcPr>
            <w:tcW w:w="3360" w:type="dxa"/>
            <w:gridSpan w:val="3"/>
            <w:tcBorders>
              <w:top w:val="nil"/>
              <w:bottom w:val="single" w:sz="4" w:space="0" w:color="auto"/>
            </w:tcBorders>
            <w:shd w:val="clear" w:color="auto" w:fill="auto"/>
          </w:tcPr>
          <w:p w14:paraId="4479448C"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7B478181" w14:textId="77777777" w:rsidR="0010469F" w:rsidRPr="001C0E1B" w:rsidRDefault="0010469F" w:rsidP="00E07752">
            <w:pPr>
              <w:pStyle w:val="TAC"/>
            </w:pPr>
          </w:p>
        </w:tc>
        <w:tc>
          <w:tcPr>
            <w:tcW w:w="1535" w:type="dxa"/>
          </w:tcPr>
          <w:p w14:paraId="0140191E" w14:textId="77777777" w:rsidR="0010469F" w:rsidRPr="001C0E1B" w:rsidRDefault="0010469F" w:rsidP="00E07752">
            <w:pPr>
              <w:pStyle w:val="TAC"/>
            </w:pPr>
            <w:r w:rsidRPr="001C0E1B">
              <w:t>3</w:t>
            </w:r>
          </w:p>
        </w:tc>
        <w:tc>
          <w:tcPr>
            <w:tcW w:w="2708" w:type="dxa"/>
            <w:gridSpan w:val="2"/>
            <w:shd w:val="clear" w:color="auto" w:fill="auto"/>
          </w:tcPr>
          <w:p w14:paraId="13105311" w14:textId="77777777" w:rsidR="0010469F" w:rsidRPr="001C0E1B" w:rsidRDefault="0010469F" w:rsidP="00E07752">
            <w:pPr>
              <w:pStyle w:val="TAC"/>
            </w:pPr>
            <w:r w:rsidRPr="001C0E1B">
              <w:t>SR.2.1 TDD</w:t>
            </w:r>
          </w:p>
        </w:tc>
      </w:tr>
      <w:tr w:rsidR="0010469F" w:rsidRPr="001C0E1B" w14:paraId="1650B42B" w14:textId="77777777" w:rsidTr="00E07752">
        <w:trPr>
          <w:trHeight w:val="116"/>
        </w:trPr>
        <w:tc>
          <w:tcPr>
            <w:tcW w:w="3360" w:type="dxa"/>
            <w:gridSpan w:val="3"/>
            <w:tcBorders>
              <w:bottom w:val="nil"/>
            </w:tcBorders>
            <w:shd w:val="clear" w:color="auto" w:fill="auto"/>
          </w:tcPr>
          <w:p w14:paraId="25D709B2" w14:textId="77777777" w:rsidR="0010469F" w:rsidRPr="001C0E1B" w:rsidRDefault="0010469F" w:rsidP="00E07752">
            <w:pPr>
              <w:pStyle w:val="TAL"/>
            </w:pPr>
            <w:r w:rsidRPr="001C0E1B">
              <w:t>CORSET reference channel</w:t>
            </w:r>
          </w:p>
        </w:tc>
        <w:tc>
          <w:tcPr>
            <w:tcW w:w="1369" w:type="dxa"/>
            <w:tcBorders>
              <w:bottom w:val="nil"/>
            </w:tcBorders>
            <w:shd w:val="clear" w:color="auto" w:fill="auto"/>
          </w:tcPr>
          <w:p w14:paraId="459BBC5E" w14:textId="77777777" w:rsidR="0010469F" w:rsidRPr="001C0E1B" w:rsidRDefault="0010469F" w:rsidP="00E07752">
            <w:pPr>
              <w:pStyle w:val="TAC"/>
            </w:pPr>
          </w:p>
        </w:tc>
        <w:tc>
          <w:tcPr>
            <w:tcW w:w="1535" w:type="dxa"/>
          </w:tcPr>
          <w:p w14:paraId="02963FAA" w14:textId="77777777" w:rsidR="0010469F" w:rsidRPr="001C0E1B" w:rsidRDefault="0010469F" w:rsidP="00E07752">
            <w:pPr>
              <w:pStyle w:val="TAC"/>
            </w:pPr>
            <w:r w:rsidRPr="001C0E1B">
              <w:t>1</w:t>
            </w:r>
          </w:p>
        </w:tc>
        <w:tc>
          <w:tcPr>
            <w:tcW w:w="2708" w:type="dxa"/>
            <w:gridSpan w:val="2"/>
            <w:shd w:val="clear" w:color="auto" w:fill="auto"/>
          </w:tcPr>
          <w:p w14:paraId="5915043E" w14:textId="77777777" w:rsidR="0010469F" w:rsidRPr="001C0E1B" w:rsidRDefault="0010469F" w:rsidP="00E07752">
            <w:pPr>
              <w:pStyle w:val="TAC"/>
            </w:pPr>
            <w:r w:rsidRPr="001C0E1B">
              <w:t>CR.1.1 FDD</w:t>
            </w:r>
          </w:p>
        </w:tc>
      </w:tr>
      <w:tr w:rsidR="0010469F" w:rsidRPr="001C0E1B" w14:paraId="41288BAC" w14:textId="77777777" w:rsidTr="00E07752">
        <w:trPr>
          <w:trHeight w:val="115"/>
        </w:trPr>
        <w:tc>
          <w:tcPr>
            <w:tcW w:w="3360" w:type="dxa"/>
            <w:gridSpan w:val="3"/>
            <w:tcBorders>
              <w:top w:val="nil"/>
              <w:bottom w:val="nil"/>
            </w:tcBorders>
            <w:shd w:val="clear" w:color="auto" w:fill="auto"/>
          </w:tcPr>
          <w:p w14:paraId="311C807B" w14:textId="77777777" w:rsidR="0010469F" w:rsidRPr="001C0E1B" w:rsidRDefault="0010469F" w:rsidP="00E07752">
            <w:pPr>
              <w:pStyle w:val="TAL"/>
            </w:pPr>
          </w:p>
        </w:tc>
        <w:tc>
          <w:tcPr>
            <w:tcW w:w="1369" w:type="dxa"/>
            <w:tcBorders>
              <w:top w:val="nil"/>
              <w:bottom w:val="nil"/>
            </w:tcBorders>
            <w:shd w:val="clear" w:color="auto" w:fill="auto"/>
          </w:tcPr>
          <w:p w14:paraId="2D79C4A1" w14:textId="77777777" w:rsidR="0010469F" w:rsidRPr="001C0E1B" w:rsidRDefault="0010469F" w:rsidP="00E07752">
            <w:pPr>
              <w:pStyle w:val="TAC"/>
            </w:pPr>
          </w:p>
        </w:tc>
        <w:tc>
          <w:tcPr>
            <w:tcW w:w="1535" w:type="dxa"/>
          </w:tcPr>
          <w:p w14:paraId="33791514" w14:textId="77777777" w:rsidR="0010469F" w:rsidRPr="001C0E1B" w:rsidRDefault="0010469F" w:rsidP="00E07752">
            <w:pPr>
              <w:pStyle w:val="TAC"/>
            </w:pPr>
            <w:r w:rsidRPr="001C0E1B">
              <w:t>2</w:t>
            </w:r>
          </w:p>
        </w:tc>
        <w:tc>
          <w:tcPr>
            <w:tcW w:w="2708" w:type="dxa"/>
            <w:gridSpan w:val="2"/>
            <w:shd w:val="clear" w:color="auto" w:fill="auto"/>
          </w:tcPr>
          <w:p w14:paraId="472A69C5" w14:textId="77777777" w:rsidR="0010469F" w:rsidRPr="001C0E1B" w:rsidRDefault="0010469F" w:rsidP="00E07752">
            <w:pPr>
              <w:pStyle w:val="TAC"/>
            </w:pPr>
            <w:r w:rsidRPr="001C0E1B">
              <w:t>CR.1.1 TDD</w:t>
            </w:r>
          </w:p>
        </w:tc>
      </w:tr>
      <w:tr w:rsidR="0010469F" w:rsidRPr="001C0E1B" w14:paraId="468A5A34" w14:textId="77777777" w:rsidTr="00E07752">
        <w:trPr>
          <w:trHeight w:val="115"/>
        </w:trPr>
        <w:tc>
          <w:tcPr>
            <w:tcW w:w="3360" w:type="dxa"/>
            <w:gridSpan w:val="3"/>
            <w:tcBorders>
              <w:top w:val="nil"/>
            </w:tcBorders>
            <w:shd w:val="clear" w:color="auto" w:fill="auto"/>
          </w:tcPr>
          <w:p w14:paraId="4B832EE8" w14:textId="77777777" w:rsidR="0010469F" w:rsidRPr="001C0E1B" w:rsidRDefault="0010469F" w:rsidP="00E07752">
            <w:pPr>
              <w:pStyle w:val="TAL"/>
            </w:pPr>
          </w:p>
        </w:tc>
        <w:tc>
          <w:tcPr>
            <w:tcW w:w="1369" w:type="dxa"/>
            <w:tcBorders>
              <w:top w:val="nil"/>
            </w:tcBorders>
            <w:shd w:val="clear" w:color="auto" w:fill="auto"/>
          </w:tcPr>
          <w:p w14:paraId="02AB69EE" w14:textId="77777777" w:rsidR="0010469F" w:rsidRPr="001C0E1B" w:rsidRDefault="0010469F" w:rsidP="00E07752">
            <w:pPr>
              <w:pStyle w:val="TAC"/>
            </w:pPr>
          </w:p>
        </w:tc>
        <w:tc>
          <w:tcPr>
            <w:tcW w:w="1535" w:type="dxa"/>
          </w:tcPr>
          <w:p w14:paraId="050B754E" w14:textId="77777777" w:rsidR="0010469F" w:rsidRPr="001C0E1B" w:rsidRDefault="0010469F" w:rsidP="00E07752">
            <w:pPr>
              <w:pStyle w:val="TAC"/>
            </w:pPr>
            <w:r w:rsidRPr="001C0E1B">
              <w:t>3</w:t>
            </w:r>
          </w:p>
        </w:tc>
        <w:tc>
          <w:tcPr>
            <w:tcW w:w="2708" w:type="dxa"/>
            <w:gridSpan w:val="2"/>
            <w:shd w:val="clear" w:color="auto" w:fill="auto"/>
          </w:tcPr>
          <w:p w14:paraId="239FDA67" w14:textId="77777777" w:rsidR="0010469F" w:rsidRPr="001C0E1B" w:rsidRDefault="0010469F" w:rsidP="00E07752">
            <w:pPr>
              <w:pStyle w:val="TAC"/>
            </w:pPr>
            <w:r w:rsidRPr="001C0E1B">
              <w:t>CR.2.1 TDD</w:t>
            </w:r>
          </w:p>
        </w:tc>
      </w:tr>
      <w:tr w:rsidR="0010469F" w:rsidRPr="001C0E1B" w14:paraId="04637250" w14:textId="77777777" w:rsidTr="00E07752">
        <w:tc>
          <w:tcPr>
            <w:tcW w:w="1694" w:type="dxa"/>
            <w:tcBorders>
              <w:bottom w:val="nil"/>
            </w:tcBorders>
            <w:shd w:val="clear" w:color="auto" w:fill="auto"/>
          </w:tcPr>
          <w:p w14:paraId="44B361B5" w14:textId="77777777" w:rsidR="0010469F" w:rsidRPr="001C0E1B" w:rsidRDefault="0010469F" w:rsidP="00E07752">
            <w:pPr>
              <w:pStyle w:val="TAL"/>
              <w:rPr>
                <w:szCs w:val="18"/>
              </w:rPr>
            </w:pPr>
            <w:r w:rsidRPr="001C0E1B">
              <w:rPr>
                <w:rFonts w:eastAsia="Malgun Gothic"/>
                <w:szCs w:val="18"/>
              </w:rPr>
              <w:t>BWP configurations</w:t>
            </w:r>
          </w:p>
        </w:tc>
        <w:tc>
          <w:tcPr>
            <w:tcW w:w="1666" w:type="dxa"/>
            <w:gridSpan w:val="2"/>
            <w:shd w:val="clear" w:color="auto" w:fill="auto"/>
          </w:tcPr>
          <w:p w14:paraId="30B8329F" w14:textId="77777777" w:rsidR="0010469F" w:rsidRPr="001C0E1B" w:rsidRDefault="0010469F" w:rsidP="00E07752">
            <w:pPr>
              <w:pStyle w:val="TAL"/>
              <w:rPr>
                <w:szCs w:val="18"/>
              </w:rPr>
            </w:pPr>
            <w:r w:rsidRPr="001C0E1B">
              <w:rPr>
                <w:rFonts w:eastAsia="Malgun Gothic"/>
                <w:szCs w:val="18"/>
              </w:rPr>
              <w:t>Initial DL BWP</w:t>
            </w:r>
          </w:p>
        </w:tc>
        <w:tc>
          <w:tcPr>
            <w:tcW w:w="1369" w:type="dxa"/>
            <w:shd w:val="clear" w:color="auto" w:fill="auto"/>
          </w:tcPr>
          <w:p w14:paraId="257ADDBF" w14:textId="77777777" w:rsidR="0010469F" w:rsidRPr="001C0E1B" w:rsidRDefault="0010469F" w:rsidP="00E07752">
            <w:pPr>
              <w:pStyle w:val="TAC"/>
              <w:rPr>
                <w:szCs w:val="18"/>
              </w:rPr>
            </w:pPr>
          </w:p>
        </w:tc>
        <w:tc>
          <w:tcPr>
            <w:tcW w:w="1535" w:type="dxa"/>
          </w:tcPr>
          <w:p w14:paraId="7599B602"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24E871D3" w14:textId="77777777" w:rsidR="0010469F" w:rsidRPr="001C0E1B" w:rsidRDefault="0010469F" w:rsidP="00E07752">
            <w:pPr>
              <w:pStyle w:val="TAC"/>
              <w:rPr>
                <w:szCs w:val="18"/>
              </w:rPr>
            </w:pPr>
            <w:r w:rsidRPr="001C0E1B">
              <w:rPr>
                <w:rFonts w:eastAsia="Malgun Gothic"/>
                <w:szCs w:val="18"/>
              </w:rPr>
              <w:t>DLBWP.0.1</w:t>
            </w:r>
          </w:p>
        </w:tc>
      </w:tr>
      <w:tr w:rsidR="0010469F" w:rsidRPr="001C0E1B" w14:paraId="27039A37" w14:textId="77777777" w:rsidTr="00E07752">
        <w:tc>
          <w:tcPr>
            <w:tcW w:w="1694" w:type="dxa"/>
            <w:tcBorders>
              <w:top w:val="nil"/>
              <w:bottom w:val="nil"/>
            </w:tcBorders>
            <w:shd w:val="clear" w:color="auto" w:fill="auto"/>
          </w:tcPr>
          <w:p w14:paraId="7625258D" w14:textId="77777777" w:rsidR="0010469F" w:rsidRPr="001C0E1B" w:rsidRDefault="0010469F" w:rsidP="00E07752">
            <w:pPr>
              <w:pStyle w:val="TAL"/>
              <w:rPr>
                <w:szCs w:val="18"/>
              </w:rPr>
            </w:pPr>
          </w:p>
        </w:tc>
        <w:tc>
          <w:tcPr>
            <w:tcW w:w="1666" w:type="dxa"/>
            <w:gridSpan w:val="2"/>
            <w:shd w:val="clear" w:color="auto" w:fill="auto"/>
          </w:tcPr>
          <w:p w14:paraId="0A1E7ECC" w14:textId="77777777" w:rsidR="0010469F" w:rsidRPr="001C0E1B" w:rsidRDefault="0010469F" w:rsidP="00E07752">
            <w:pPr>
              <w:pStyle w:val="TAL"/>
              <w:rPr>
                <w:szCs w:val="18"/>
              </w:rPr>
            </w:pPr>
            <w:r w:rsidRPr="001C0E1B">
              <w:rPr>
                <w:rFonts w:eastAsia="Malgun Gothic"/>
                <w:szCs w:val="18"/>
              </w:rPr>
              <w:t>Dedicated DL BWP</w:t>
            </w:r>
          </w:p>
        </w:tc>
        <w:tc>
          <w:tcPr>
            <w:tcW w:w="1369" w:type="dxa"/>
            <w:shd w:val="clear" w:color="auto" w:fill="auto"/>
          </w:tcPr>
          <w:p w14:paraId="4EF3133A" w14:textId="77777777" w:rsidR="0010469F" w:rsidRPr="001C0E1B" w:rsidRDefault="0010469F" w:rsidP="00E07752">
            <w:pPr>
              <w:pStyle w:val="TAC"/>
              <w:rPr>
                <w:szCs w:val="18"/>
              </w:rPr>
            </w:pPr>
          </w:p>
        </w:tc>
        <w:tc>
          <w:tcPr>
            <w:tcW w:w="1535" w:type="dxa"/>
          </w:tcPr>
          <w:p w14:paraId="5E357DF9"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452E947F" w14:textId="77777777" w:rsidR="0010469F" w:rsidRPr="001C0E1B" w:rsidRDefault="0010469F" w:rsidP="00E07752">
            <w:pPr>
              <w:pStyle w:val="TAC"/>
              <w:rPr>
                <w:szCs w:val="18"/>
              </w:rPr>
            </w:pPr>
            <w:r w:rsidRPr="001C0E1B">
              <w:rPr>
                <w:rFonts w:eastAsia="Malgun Gothic"/>
                <w:szCs w:val="18"/>
              </w:rPr>
              <w:t>DLBWP.1.1</w:t>
            </w:r>
          </w:p>
        </w:tc>
      </w:tr>
      <w:tr w:rsidR="0010469F" w:rsidRPr="001C0E1B" w14:paraId="69374526" w14:textId="77777777" w:rsidTr="00E07752">
        <w:tc>
          <w:tcPr>
            <w:tcW w:w="1694" w:type="dxa"/>
            <w:tcBorders>
              <w:top w:val="nil"/>
              <w:bottom w:val="nil"/>
            </w:tcBorders>
            <w:shd w:val="clear" w:color="auto" w:fill="auto"/>
          </w:tcPr>
          <w:p w14:paraId="503FEDCC" w14:textId="77777777" w:rsidR="0010469F" w:rsidRPr="001C0E1B" w:rsidRDefault="0010469F" w:rsidP="00E07752">
            <w:pPr>
              <w:pStyle w:val="TAL"/>
              <w:rPr>
                <w:szCs w:val="18"/>
              </w:rPr>
            </w:pPr>
          </w:p>
        </w:tc>
        <w:tc>
          <w:tcPr>
            <w:tcW w:w="1666" w:type="dxa"/>
            <w:gridSpan w:val="2"/>
            <w:shd w:val="clear" w:color="auto" w:fill="auto"/>
          </w:tcPr>
          <w:p w14:paraId="3F927F54" w14:textId="77777777" w:rsidR="0010469F" w:rsidRPr="001C0E1B" w:rsidRDefault="0010469F" w:rsidP="00E07752">
            <w:pPr>
              <w:pStyle w:val="TAL"/>
              <w:rPr>
                <w:szCs w:val="18"/>
              </w:rPr>
            </w:pPr>
            <w:r w:rsidRPr="001C0E1B">
              <w:rPr>
                <w:rFonts w:eastAsia="Malgun Gothic"/>
                <w:szCs w:val="18"/>
              </w:rPr>
              <w:t>Initial UL BWP</w:t>
            </w:r>
          </w:p>
        </w:tc>
        <w:tc>
          <w:tcPr>
            <w:tcW w:w="1369" w:type="dxa"/>
            <w:shd w:val="clear" w:color="auto" w:fill="auto"/>
          </w:tcPr>
          <w:p w14:paraId="722B99A5" w14:textId="77777777" w:rsidR="0010469F" w:rsidRPr="001C0E1B" w:rsidRDefault="0010469F" w:rsidP="00E07752">
            <w:pPr>
              <w:pStyle w:val="TAC"/>
              <w:rPr>
                <w:szCs w:val="18"/>
              </w:rPr>
            </w:pPr>
          </w:p>
        </w:tc>
        <w:tc>
          <w:tcPr>
            <w:tcW w:w="1535" w:type="dxa"/>
          </w:tcPr>
          <w:p w14:paraId="0DB250DF"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0CD52D4B" w14:textId="77777777" w:rsidR="0010469F" w:rsidRPr="001C0E1B" w:rsidRDefault="0010469F" w:rsidP="00E07752">
            <w:pPr>
              <w:pStyle w:val="TAC"/>
              <w:rPr>
                <w:szCs w:val="18"/>
              </w:rPr>
            </w:pPr>
            <w:r w:rsidRPr="001C0E1B">
              <w:rPr>
                <w:rFonts w:eastAsia="Malgun Gothic"/>
                <w:szCs w:val="18"/>
              </w:rPr>
              <w:t>ULBWP.0.1</w:t>
            </w:r>
          </w:p>
        </w:tc>
      </w:tr>
      <w:tr w:rsidR="0010469F" w:rsidRPr="001C0E1B" w14:paraId="434AC1E4" w14:textId="77777777" w:rsidTr="00E07752">
        <w:tc>
          <w:tcPr>
            <w:tcW w:w="1694" w:type="dxa"/>
            <w:tcBorders>
              <w:top w:val="nil"/>
            </w:tcBorders>
            <w:shd w:val="clear" w:color="auto" w:fill="auto"/>
          </w:tcPr>
          <w:p w14:paraId="0864B7C5" w14:textId="77777777" w:rsidR="0010469F" w:rsidRPr="001C0E1B" w:rsidRDefault="0010469F" w:rsidP="00E07752">
            <w:pPr>
              <w:pStyle w:val="TAL"/>
              <w:rPr>
                <w:szCs w:val="18"/>
              </w:rPr>
            </w:pPr>
          </w:p>
        </w:tc>
        <w:tc>
          <w:tcPr>
            <w:tcW w:w="1666" w:type="dxa"/>
            <w:gridSpan w:val="2"/>
            <w:shd w:val="clear" w:color="auto" w:fill="auto"/>
          </w:tcPr>
          <w:p w14:paraId="1AEAC8CD" w14:textId="77777777" w:rsidR="0010469F" w:rsidRPr="001C0E1B" w:rsidRDefault="0010469F" w:rsidP="00E07752">
            <w:pPr>
              <w:pStyle w:val="TAL"/>
              <w:rPr>
                <w:szCs w:val="18"/>
              </w:rPr>
            </w:pPr>
            <w:r w:rsidRPr="001C0E1B">
              <w:rPr>
                <w:rFonts w:eastAsia="Malgun Gothic"/>
                <w:szCs w:val="18"/>
              </w:rPr>
              <w:t>Dedicated UL BWP</w:t>
            </w:r>
          </w:p>
        </w:tc>
        <w:tc>
          <w:tcPr>
            <w:tcW w:w="1369" w:type="dxa"/>
            <w:shd w:val="clear" w:color="auto" w:fill="auto"/>
          </w:tcPr>
          <w:p w14:paraId="3C2617D8" w14:textId="77777777" w:rsidR="0010469F" w:rsidRPr="001C0E1B" w:rsidRDefault="0010469F" w:rsidP="00E07752">
            <w:pPr>
              <w:pStyle w:val="TAC"/>
              <w:rPr>
                <w:szCs w:val="18"/>
              </w:rPr>
            </w:pPr>
          </w:p>
        </w:tc>
        <w:tc>
          <w:tcPr>
            <w:tcW w:w="1535" w:type="dxa"/>
          </w:tcPr>
          <w:p w14:paraId="1C6D9C3A"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340F1FFB" w14:textId="77777777" w:rsidR="0010469F" w:rsidRPr="001C0E1B" w:rsidRDefault="0010469F" w:rsidP="00E07752">
            <w:pPr>
              <w:pStyle w:val="TAC"/>
              <w:rPr>
                <w:szCs w:val="18"/>
              </w:rPr>
            </w:pPr>
            <w:r w:rsidRPr="001C0E1B">
              <w:rPr>
                <w:rFonts w:eastAsia="Malgun Gothic"/>
                <w:szCs w:val="18"/>
              </w:rPr>
              <w:t>ULBWP.1.1</w:t>
            </w:r>
          </w:p>
        </w:tc>
      </w:tr>
      <w:tr w:rsidR="0010469F" w:rsidRPr="001C0E1B" w14:paraId="322EE5AF" w14:textId="77777777" w:rsidTr="00E07752">
        <w:tc>
          <w:tcPr>
            <w:tcW w:w="3360" w:type="dxa"/>
            <w:gridSpan w:val="3"/>
            <w:shd w:val="clear" w:color="auto" w:fill="auto"/>
          </w:tcPr>
          <w:p w14:paraId="25FD1C46" w14:textId="77777777" w:rsidR="0010469F" w:rsidRPr="001C0E1B" w:rsidRDefault="0010469F" w:rsidP="00E07752">
            <w:pPr>
              <w:pStyle w:val="TAL"/>
              <w:rPr>
                <w:b/>
              </w:rPr>
            </w:pPr>
            <w:r w:rsidRPr="001C0E1B">
              <w:t>OCNG pattern</w:t>
            </w:r>
            <w:r w:rsidRPr="001C0E1B">
              <w:rPr>
                <w:rFonts w:eastAsia="Calibri" w:cs="Arial"/>
                <w:vertAlign w:val="superscript"/>
              </w:rPr>
              <w:t>Note1</w:t>
            </w:r>
          </w:p>
        </w:tc>
        <w:tc>
          <w:tcPr>
            <w:tcW w:w="1369" w:type="dxa"/>
            <w:shd w:val="clear" w:color="auto" w:fill="auto"/>
          </w:tcPr>
          <w:p w14:paraId="7A32781A" w14:textId="77777777" w:rsidR="0010469F" w:rsidRPr="001C0E1B" w:rsidRDefault="0010469F" w:rsidP="00E07752">
            <w:pPr>
              <w:pStyle w:val="TAC"/>
            </w:pPr>
          </w:p>
        </w:tc>
        <w:tc>
          <w:tcPr>
            <w:tcW w:w="1535" w:type="dxa"/>
          </w:tcPr>
          <w:p w14:paraId="7D367301" w14:textId="77777777" w:rsidR="0010469F" w:rsidRPr="001C0E1B" w:rsidRDefault="0010469F" w:rsidP="00E07752">
            <w:pPr>
              <w:pStyle w:val="TAC"/>
            </w:pPr>
            <w:r w:rsidRPr="001C0E1B">
              <w:t>1, 2, 3</w:t>
            </w:r>
          </w:p>
        </w:tc>
        <w:tc>
          <w:tcPr>
            <w:tcW w:w="2708" w:type="dxa"/>
            <w:gridSpan w:val="2"/>
            <w:shd w:val="clear" w:color="auto" w:fill="auto"/>
          </w:tcPr>
          <w:p w14:paraId="2CE6ED6B" w14:textId="77777777" w:rsidR="0010469F" w:rsidRPr="001C0E1B" w:rsidRDefault="0010469F" w:rsidP="00E07752">
            <w:pPr>
              <w:pStyle w:val="TAC"/>
            </w:pPr>
            <w:r w:rsidRPr="001C0E1B">
              <w:t>OP.1</w:t>
            </w:r>
          </w:p>
        </w:tc>
      </w:tr>
      <w:tr w:rsidR="0010469F" w:rsidRPr="001C0E1B" w14:paraId="79F7CE00" w14:textId="77777777" w:rsidTr="00E07752">
        <w:tc>
          <w:tcPr>
            <w:tcW w:w="3360" w:type="dxa"/>
            <w:gridSpan w:val="3"/>
            <w:tcBorders>
              <w:bottom w:val="single" w:sz="4" w:space="0" w:color="auto"/>
            </w:tcBorders>
            <w:shd w:val="clear" w:color="auto" w:fill="auto"/>
          </w:tcPr>
          <w:p w14:paraId="4C2E2CCF" w14:textId="77777777" w:rsidR="0010469F" w:rsidRPr="001C0E1B" w:rsidRDefault="0010469F" w:rsidP="00E07752">
            <w:pPr>
              <w:pStyle w:val="TAL"/>
            </w:pPr>
            <w:r w:rsidRPr="001C0E1B">
              <w:t>SMTC configuration</w:t>
            </w:r>
          </w:p>
        </w:tc>
        <w:tc>
          <w:tcPr>
            <w:tcW w:w="1369" w:type="dxa"/>
            <w:tcBorders>
              <w:bottom w:val="single" w:sz="4" w:space="0" w:color="auto"/>
            </w:tcBorders>
            <w:shd w:val="clear" w:color="auto" w:fill="auto"/>
          </w:tcPr>
          <w:p w14:paraId="2279F0EB" w14:textId="77777777" w:rsidR="0010469F" w:rsidRPr="001C0E1B" w:rsidRDefault="0010469F" w:rsidP="00E07752">
            <w:pPr>
              <w:pStyle w:val="TAC"/>
            </w:pPr>
          </w:p>
        </w:tc>
        <w:tc>
          <w:tcPr>
            <w:tcW w:w="1535" w:type="dxa"/>
          </w:tcPr>
          <w:p w14:paraId="3B1C3A8B" w14:textId="77777777" w:rsidR="0010469F" w:rsidRPr="001C0E1B" w:rsidRDefault="0010469F" w:rsidP="00E07752">
            <w:pPr>
              <w:pStyle w:val="TAC"/>
            </w:pPr>
            <w:r w:rsidRPr="001C0E1B">
              <w:t>1, 2, 3</w:t>
            </w:r>
          </w:p>
        </w:tc>
        <w:tc>
          <w:tcPr>
            <w:tcW w:w="2708" w:type="dxa"/>
            <w:gridSpan w:val="2"/>
            <w:shd w:val="clear" w:color="auto" w:fill="auto"/>
          </w:tcPr>
          <w:p w14:paraId="44FEB1CD" w14:textId="77777777" w:rsidR="0010469F" w:rsidRPr="001C0E1B" w:rsidRDefault="0010469F" w:rsidP="00E07752">
            <w:pPr>
              <w:pStyle w:val="TAC"/>
            </w:pPr>
            <w:r w:rsidRPr="001C0E1B">
              <w:t>SMTC.1</w:t>
            </w:r>
          </w:p>
        </w:tc>
      </w:tr>
      <w:tr w:rsidR="0010469F" w:rsidRPr="001C0E1B" w14:paraId="173A62E3" w14:textId="77777777" w:rsidTr="00E07752">
        <w:trPr>
          <w:trHeight w:val="116"/>
        </w:trPr>
        <w:tc>
          <w:tcPr>
            <w:tcW w:w="3360" w:type="dxa"/>
            <w:gridSpan w:val="3"/>
            <w:tcBorders>
              <w:bottom w:val="nil"/>
            </w:tcBorders>
            <w:shd w:val="clear" w:color="auto" w:fill="auto"/>
          </w:tcPr>
          <w:p w14:paraId="32A6CF9C" w14:textId="77777777" w:rsidR="0010469F" w:rsidRPr="001C0E1B" w:rsidRDefault="0010469F" w:rsidP="00E07752">
            <w:pPr>
              <w:pStyle w:val="TAL"/>
            </w:pPr>
            <w:r w:rsidRPr="001C0E1B">
              <w:t>SSB configuration</w:t>
            </w:r>
          </w:p>
        </w:tc>
        <w:tc>
          <w:tcPr>
            <w:tcW w:w="1369" w:type="dxa"/>
            <w:tcBorders>
              <w:bottom w:val="nil"/>
            </w:tcBorders>
            <w:shd w:val="clear" w:color="auto" w:fill="auto"/>
          </w:tcPr>
          <w:p w14:paraId="44776605" w14:textId="77777777" w:rsidR="0010469F" w:rsidRPr="001C0E1B" w:rsidRDefault="0010469F" w:rsidP="00E07752">
            <w:pPr>
              <w:pStyle w:val="TAC"/>
            </w:pPr>
          </w:p>
        </w:tc>
        <w:tc>
          <w:tcPr>
            <w:tcW w:w="1535" w:type="dxa"/>
          </w:tcPr>
          <w:p w14:paraId="33919932" w14:textId="77777777" w:rsidR="0010469F" w:rsidRPr="001C0E1B" w:rsidRDefault="0010469F" w:rsidP="00E07752">
            <w:pPr>
              <w:pStyle w:val="TAC"/>
            </w:pPr>
            <w:r w:rsidRPr="001C0E1B">
              <w:t>1, 2</w:t>
            </w:r>
          </w:p>
        </w:tc>
        <w:tc>
          <w:tcPr>
            <w:tcW w:w="2708" w:type="dxa"/>
            <w:gridSpan w:val="2"/>
            <w:shd w:val="clear" w:color="auto" w:fill="auto"/>
          </w:tcPr>
          <w:p w14:paraId="73AEE2A9" w14:textId="77777777" w:rsidR="0010469F" w:rsidRPr="001C0E1B" w:rsidRDefault="0010469F" w:rsidP="00E07752">
            <w:pPr>
              <w:pStyle w:val="TAC"/>
            </w:pPr>
            <w:r w:rsidRPr="001C0E1B">
              <w:t>SSB.1 FR1</w:t>
            </w:r>
          </w:p>
        </w:tc>
      </w:tr>
      <w:tr w:rsidR="0010469F" w:rsidRPr="001C0E1B" w14:paraId="2CCE6808" w14:textId="77777777" w:rsidTr="00E07752">
        <w:trPr>
          <w:trHeight w:val="135"/>
        </w:trPr>
        <w:tc>
          <w:tcPr>
            <w:tcW w:w="3360" w:type="dxa"/>
            <w:gridSpan w:val="3"/>
            <w:tcBorders>
              <w:top w:val="nil"/>
              <w:bottom w:val="single" w:sz="4" w:space="0" w:color="auto"/>
            </w:tcBorders>
            <w:shd w:val="clear" w:color="auto" w:fill="auto"/>
          </w:tcPr>
          <w:p w14:paraId="35F04AC0"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5E7068A3" w14:textId="77777777" w:rsidR="0010469F" w:rsidRPr="001C0E1B" w:rsidRDefault="0010469F" w:rsidP="00E07752">
            <w:pPr>
              <w:pStyle w:val="TAC"/>
            </w:pPr>
          </w:p>
        </w:tc>
        <w:tc>
          <w:tcPr>
            <w:tcW w:w="1535" w:type="dxa"/>
          </w:tcPr>
          <w:p w14:paraId="196B1A98" w14:textId="77777777" w:rsidR="0010469F" w:rsidRPr="001C0E1B" w:rsidRDefault="0010469F" w:rsidP="00E07752">
            <w:pPr>
              <w:pStyle w:val="TAC"/>
            </w:pPr>
            <w:r w:rsidRPr="001C0E1B">
              <w:t>3</w:t>
            </w:r>
          </w:p>
        </w:tc>
        <w:tc>
          <w:tcPr>
            <w:tcW w:w="2708" w:type="dxa"/>
            <w:gridSpan w:val="2"/>
            <w:shd w:val="clear" w:color="auto" w:fill="auto"/>
          </w:tcPr>
          <w:p w14:paraId="3CE809D8" w14:textId="77777777" w:rsidR="0010469F" w:rsidRPr="001C0E1B" w:rsidRDefault="0010469F" w:rsidP="00E07752">
            <w:pPr>
              <w:pStyle w:val="TAC"/>
            </w:pPr>
            <w:r w:rsidRPr="001C0E1B">
              <w:t>SSB.2 FR1</w:t>
            </w:r>
          </w:p>
        </w:tc>
      </w:tr>
      <w:tr w:rsidR="003C2C6F" w:rsidRPr="001C0E1B" w14:paraId="0B608946" w14:textId="77777777" w:rsidTr="003336D8">
        <w:trPr>
          <w:trHeight w:val="135"/>
          <w:ins w:id="4" w:author="CH" w:date="2021-01-15T05:06:00Z"/>
        </w:trPr>
        <w:tc>
          <w:tcPr>
            <w:tcW w:w="3360" w:type="dxa"/>
            <w:gridSpan w:val="3"/>
            <w:vMerge w:val="restart"/>
            <w:tcBorders>
              <w:top w:val="nil"/>
            </w:tcBorders>
            <w:shd w:val="clear" w:color="auto" w:fill="auto"/>
          </w:tcPr>
          <w:p w14:paraId="16834FDC" w14:textId="430654E9" w:rsidR="003C2C6F" w:rsidRPr="001C0E1B" w:rsidRDefault="003C2C6F" w:rsidP="003C2C6F">
            <w:pPr>
              <w:pStyle w:val="TAL"/>
              <w:rPr>
                <w:ins w:id="5" w:author="CH" w:date="2021-01-15T05:06:00Z"/>
              </w:rPr>
            </w:pPr>
            <w:ins w:id="6" w:author="CH" w:date="2021-01-15T05:06:00Z">
              <w:r w:rsidRPr="00634C60">
                <w:rPr>
                  <w:rFonts w:cs="Arial"/>
                  <w:bCs/>
                </w:rPr>
                <w:t>CSI-RS for tracking</w:t>
              </w:r>
            </w:ins>
          </w:p>
        </w:tc>
        <w:tc>
          <w:tcPr>
            <w:tcW w:w="1369" w:type="dxa"/>
            <w:vMerge w:val="restart"/>
            <w:tcBorders>
              <w:top w:val="nil"/>
            </w:tcBorders>
            <w:shd w:val="clear" w:color="auto" w:fill="auto"/>
          </w:tcPr>
          <w:p w14:paraId="469B607F" w14:textId="77777777" w:rsidR="003C2C6F" w:rsidRPr="001C0E1B" w:rsidRDefault="003C2C6F" w:rsidP="003C2C6F">
            <w:pPr>
              <w:pStyle w:val="TAC"/>
              <w:rPr>
                <w:ins w:id="7" w:author="CH" w:date="2021-01-15T05:06:00Z"/>
              </w:rPr>
            </w:pPr>
          </w:p>
        </w:tc>
        <w:tc>
          <w:tcPr>
            <w:tcW w:w="1535" w:type="dxa"/>
          </w:tcPr>
          <w:p w14:paraId="51D1BD1B" w14:textId="64F459CA" w:rsidR="003C2C6F" w:rsidRPr="001C0E1B" w:rsidRDefault="003C2C6F" w:rsidP="003C2C6F">
            <w:pPr>
              <w:pStyle w:val="TAC"/>
              <w:rPr>
                <w:ins w:id="8" w:author="CH" w:date="2021-01-15T05:06:00Z"/>
              </w:rPr>
            </w:pPr>
            <w:ins w:id="9" w:author="CH" w:date="2021-01-15T05:06:00Z">
              <w:r w:rsidRPr="001C0E1B">
                <w:t>1</w:t>
              </w:r>
            </w:ins>
          </w:p>
        </w:tc>
        <w:tc>
          <w:tcPr>
            <w:tcW w:w="2708" w:type="dxa"/>
            <w:gridSpan w:val="2"/>
            <w:shd w:val="clear" w:color="auto" w:fill="auto"/>
          </w:tcPr>
          <w:p w14:paraId="76508DE5" w14:textId="0D2590D9" w:rsidR="003C2C6F" w:rsidRPr="001C0E1B" w:rsidRDefault="003C2C6F" w:rsidP="003C2C6F">
            <w:pPr>
              <w:pStyle w:val="TAC"/>
              <w:rPr>
                <w:ins w:id="10" w:author="CH" w:date="2021-01-15T05:06:00Z"/>
              </w:rPr>
            </w:pPr>
            <w:ins w:id="11" w:author="CH" w:date="2021-01-15T05:06:00Z">
              <w:r>
                <w:rPr>
                  <w:color w:val="000000"/>
                </w:rPr>
                <w:t>TRS.1.1 FDD</w:t>
              </w:r>
            </w:ins>
          </w:p>
        </w:tc>
      </w:tr>
      <w:tr w:rsidR="003C2C6F" w:rsidRPr="001C0E1B" w14:paraId="5206B91E" w14:textId="77777777" w:rsidTr="003336D8">
        <w:trPr>
          <w:trHeight w:val="135"/>
          <w:ins w:id="12" w:author="CH" w:date="2021-01-15T05:06:00Z"/>
        </w:trPr>
        <w:tc>
          <w:tcPr>
            <w:tcW w:w="3360" w:type="dxa"/>
            <w:gridSpan w:val="3"/>
            <w:vMerge/>
            <w:shd w:val="clear" w:color="auto" w:fill="auto"/>
          </w:tcPr>
          <w:p w14:paraId="39055248" w14:textId="77777777" w:rsidR="003C2C6F" w:rsidRPr="001C0E1B" w:rsidRDefault="003C2C6F" w:rsidP="003C2C6F">
            <w:pPr>
              <w:pStyle w:val="TAL"/>
              <w:rPr>
                <w:ins w:id="13" w:author="CH" w:date="2021-01-15T05:06:00Z"/>
              </w:rPr>
            </w:pPr>
          </w:p>
        </w:tc>
        <w:tc>
          <w:tcPr>
            <w:tcW w:w="1369" w:type="dxa"/>
            <w:vMerge/>
            <w:shd w:val="clear" w:color="auto" w:fill="auto"/>
          </w:tcPr>
          <w:p w14:paraId="1C325C17" w14:textId="77777777" w:rsidR="003C2C6F" w:rsidRPr="001C0E1B" w:rsidRDefault="003C2C6F" w:rsidP="003C2C6F">
            <w:pPr>
              <w:pStyle w:val="TAC"/>
              <w:rPr>
                <w:ins w:id="14" w:author="CH" w:date="2021-01-15T05:06:00Z"/>
              </w:rPr>
            </w:pPr>
          </w:p>
        </w:tc>
        <w:tc>
          <w:tcPr>
            <w:tcW w:w="1535" w:type="dxa"/>
          </w:tcPr>
          <w:p w14:paraId="5303A037" w14:textId="75328EF9" w:rsidR="003C2C6F" w:rsidRPr="001C0E1B" w:rsidRDefault="003C2C6F" w:rsidP="003C2C6F">
            <w:pPr>
              <w:pStyle w:val="TAC"/>
              <w:rPr>
                <w:ins w:id="15" w:author="CH" w:date="2021-01-15T05:06:00Z"/>
              </w:rPr>
            </w:pPr>
            <w:ins w:id="16" w:author="CH" w:date="2021-01-15T05:06:00Z">
              <w:r w:rsidRPr="001C0E1B">
                <w:t>2</w:t>
              </w:r>
            </w:ins>
          </w:p>
        </w:tc>
        <w:tc>
          <w:tcPr>
            <w:tcW w:w="2708" w:type="dxa"/>
            <w:gridSpan w:val="2"/>
            <w:shd w:val="clear" w:color="auto" w:fill="auto"/>
          </w:tcPr>
          <w:p w14:paraId="4D265138" w14:textId="2FA3E4DD" w:rsidR="003C2C6F" w:rsidRPr="001C0E1B" w:rsidRDefault="003C2C6F" w:rsidP="003C2C6F">
            <w:pPr>
              <w:pStyle w:val="TAC"/>
              <w:rPr>
                <w:ins w:id="17" w:author="CH" w:date="2021-01-15T05:06:00Z"/>
              </w:rPr>
            </w:pPr>
            <w:ins w:id="18" w:author="CH" w:date="2021-01-15T05:06:00Z">
              <w:r>
                <w:rPr>
                  <w:color w:val="000000"/>
                </w:rPr>
                <w:t>TRS.1.1 TDD</w:t>
              </w:r>
            </w:ins>
          </w:p>
        </w:tc>
      </w:tr>
      <w:tr w:rsidR="003C2C6F" w:rsidRPr="001C0E1B" w14:paraId="175A276F" w14:textId="77777777" w:rsidTr="003336D8">
        <w:trPr>
          <w:trHeight w:val="135"/>
          <w:ins w:id="19" w:author="CH" w:date="2021-01-15T05:06:00Z"/>
        </w:trPr>
        <w:tc>
          <w:tcPr>
            <w:tcW w:w="3360" w:type="dxa"/>
            <w:gridSpan w:val="3"/>
            <w:vMerge/>
            <w:tcBorders>
              <w:bottom w:val="single" w:sz="4" w:space="0" w:color="auto"/>
            </w:tcBorders>
            <w:shd w:val="clear" w:color="auto" w:fill="auto"/>
          </w:tcPr>
          <w:p w14:paraId="4098D843" w14:textId="77777777" w:rsidR="003C2C6F" w:rsidRPr="001C0E1B" w:rsidRDefault="003C2C6F" w:rsidP="003C2C6F">
            <w:pPr>
              <w:pStyle w:val="TAL"/>
              <w:rPr>
                <w:ins w:id="20" w:author="CH" w:date="2021-01-15T05:06:00Z"/>
              </w:rPr>
            </w:pPr>
          </w:p>
        </w:tc>
        <w:tc>
          <w:tcPr>
            <w:tcW w:w="1369" w:type="dxa"/>
            <w:vMerge/>
            <w:tcBorders>
              <w:bottom w:val="single" w:sz="4" w:space="0" w:color="auto"/>
            </w:tcBorders>
            <w:shd w:val="clear" w:color="auto" w:fill="auto"/>
          </w:tcPr>
          <w:p w14:paraId="42AD4A0C" w14:textId="77777777" w:rsidR="003C2C6F" w:rsidRPr="001C0E1B" w:rsidRDefault="003C2C6F" w:rsidP="003C2C6F">
            <w:pPr>
              <w:pStyle w:val="TAC"/>
              <w:rPr>
                <w:ins w:id="21" w:author="CH" w:date="2021-01-15T05:06:00Z"/>
              </w:rPr>
            </w:pPr>
          </w:p>
        </w:tc>
        <w:tc>
          <w:tcPr>
            <w:tcW w:w="1535" w:type="dxa"/>
          </w:tcPr>
          <w:p w14:paraId="0CFE81AF" w14:textId="3D8FB63F" w:rsidR="003C2C6F" w:rsidRPr="001C0E1B" w:rsidRDefault="003C2C6F" w:rsidP="003C2C6F">
            <w:pPr>
              <w:pStyle w:val="TAC"/>
              <w:rPr>
                <w:ins w:id="22" w:author="CH" w:date="2021-01-15T05:06:00Z"/>
              </w:rPr>
            </w:pPr>
            <w:ins w:id="23" w:author="CH" w:date="2021-01-15T05:06:00Z">
              <w:r w:rsidRPr="001C0E1B">
                <w:t>3</w:t>
              </w:r>
            </w:ins>
          </w:p>
        </w:tc>
        <w:tc>
          <w:tcPr>
            <w:tcW w:w="2708" w:type="dxa"/>
            <w:gridSpan w:val="2"/>
            <w:shd w:val="clear" w:color="auto" w:fill="auto"/>
          </w:tcPr>
          <w:p w14:paraId="1AC1C974" w14:textId="4D4F5F0F" w:rsidR="003C2C6F" w:rsidRPr="001C0E1B" w:rsidRDefault="003C2C6F" w:rsidP="003C2C6F">
            <w:pPr>
              <w:pStyle w:val="TAC"/>
              <w:rPr>
                <w:ins w:id="24" w:author="CH" w:date="2021-01-15T05:06:00Z"/>
              </w:rPr>
            </w:pPr>
            <w:ins w:id="25" w:author="CH" w:date="2021-01-15T05:06:00Z">
              <w:r>
                <w:rPr>
                  <w:color w:val="000000"/>
                </w:rPr>
                <w:t>TRS.1.2 TDD</w:t>
              </w:r>
            </w:ins>
          </w:p>
        </w:tc>
      </w:tr>
      <w:tr w:rsidR="003C2C6F" w:rsidRPr="001C0E1B" w14:paraId="65CBC1B6" w14:textId="77777777" w:rsidTr="00E07752">
        <w:tc>
          <w:tcPr>
            <w:tcW w:w="3360" w:type="dxa"/>
            <w:gridSpan w:val="3"/>
            <w:tcBorders>
              <w:bottom w:val="nil"/>
            </w:tcBorders>
            <w:shd w:val="clear" w:color="auto" w:fill="auto"/>
          </w:tcPr>
          <w:p w14:paraId="0579B61A" w14:textId="77777777" w:rsidR="003C2C6F" w:rsidRPr="001C0E1B" w:rsidRDefault="003C2C6F" w:rsidP="003C2C6F">
            <w:pPr>
              <w:pStyle w:val="TAL"/>
              <w:rPr>
                <w:rFonts w:cs="Arial"/>
              </w:rPr>
            </w:pPr>
            <w:r w:rsidRPr="001C0E1B">
              <w:rPr>
                <w:rFonts w:cs="Arial"/>
              </w:rPr>
              <w:t>b2-Threshold1</w:t>
            </w:r>
          </w:p>
        </w:tc>
        <w:tc>
          <w:tcPr>
            <w:tcW w:w="1369" w:type="dxa"/>
            <w:tcBorders>
              <w:bottom w:val="nil"/>
            </w:tcBorders>
            <w:shd w:val="clear" w:color="auto" w:fill="auto"/>
          </w:tcPr>
          <w:p w14:paraId="294BC9F4" w14:textId="77777777" w:rsidR="003C2C6F" w:rsidRPr="001C0E1B" w:rsidRDefault="003C2C6F" w:rsidP="003C2C6F">
            <w:pPr>
              <w:pStyle w:val="TAC"/>
            </w:pPr>
            <w:r w:rsidRPr="001C0E1B">
              <w:t>dBm</w:t>
            </w:r>
          </w:p>
        </w:tc>
        <w:tc>
          <w:tcPr>
            <w:tcW w:w="1535" w:type="dxa"/>
          </w:tcPr>
          <w:p w14:paraId="5B8F6C8E" w14:textId="77777777" w:rsidR="003C2C6F" w:rsidRPr="001C0E1B" w:rsidRDefault="003C2C6F" w:rsidP="003C2C6F">
            <w:pPr>
              <w:pStyle w:val="TAC"/>
            </w:pPr>
            <w:r w:rsidRPr="001C0E1B">
              <w:t>1, 2</w:t>
            </w:r>
          </w:p>
        </w:tc>
        <w:tc>
          <w:tcPr>
            <w:tcW w:w="2708" w:type="dxa"/>
            <w:gridSpan w:val="2"/>
            <w:shd w:val="clear" w:color="auto" w:fill="auto"/>
          </w:tcPr>
          <w:p w14:paraId="28447867" w14:textId="77777777" w:rsidR="003C2C6F" w:rsidRPr="001C0E1B" w:rsidRDefault="003C2C6F" w:rsidP="003C2C6F">
            <w:pPr>
              <w:pStyle w:val="TAC"/>
            </w:pPr>
            <w:r w:rsidRPr="001C0E1B" w:rsidDel="007C773E">
              <w:t>-</w:t>
            </w:r>
            <w:r w:rsidRPr="001C0E1B">
              <w:t>98</w:t>
            </w:r>
          </w:p>
        </w:tc>
      </w:tr>
      <w:tr w:rsidR="003C2C6F" w:rsidRPr="001C0E1B" w14:paraId="2137EFA6" w14:textId="77777777" w:rsidTr="00E07752">
        <w:tc>
          <w:tcPr>
            <w:tcW w:w="3360" w:type="dxa"/>
            <w:gridSpan w:val="3"/>
            <w:tcBorders>
              <w:top w:val="nil"/>
            </w:tcBorders>
            <w:shd w:val="clear" w:color="auto" w:fill="auto"/>
          </w:tcPr>
          <w:p w14:paraId="54D34918" w14:textId="77777777" w:rsidR="003C2C6F" w:rsidRPr="001C0E1B" w:rsidRDefault="003C2C6F" w:rsidP="003C2C6F">
            <w:pPr>
              <w:pStyle w:val="TAL"/>
              <w:rPr>
                <w:rFonts w:cs="Arial"/>
              </w:rPr>
            </w:pPr>
          </w:p>
        </w:tc>
        <w:tc>
          <w:tcPr>
            <w:tcW w:w="1369" w:type="dxa"/>
            <w:tcBorders>
              <w:top w:val="nil"/>
              <w:bottom w:val="single" w:sz="4" w:space="0" w:color="auto"/>
            </w:tcBorders>
            <w:shd w:val="clear" w:color="auto" w:fill="auto"/>
          </w:tcPr>
          <w:p w14:paraId="48A7FFBA" w14:textId="77777777" w:rsidR="003C2C6F" w:rsidRPr="001C0E1B" w:rsidRDefault="003C2C6F" w:rsidP="003C2C6F">
            <w:pPr>
              <w:pStyle w:val="TAC"/>
            </w:pPr>
          </w:p>
        </w:tc>
        <w:tc>
          <w:tcPr>
            <w:tcW w:w="1535" w:type="dxa"/>
            <w:tcBorders>
              <w:bottom w:val="single" w:sz="4" w:space="0" w:color="auto"/>
            </w:tcBorders>
          </w:tcPr>
          <w:p w14:paraId="700A4C86" w14:textId="77777777" w:rsidR="003C2C6F" w:rsidRPr="001C0E1B" w:rsidRDefault="003C2C6F" w:rsidP="003C2C6F">
            <w:pPr>
              <w:pStyle w:val="TAC"/>
            </w:pPr>
            <w:r w:rsidRPr="001C0E1B">
              <w:t>3</w:t>
            </w:r>
          </w:p>
        </w:tc>
        <w:tc>
          <w:tcPr>
            <w:tcW w:w="2708" w:type="dxa"/>
            <w:gridSpan w:val="2"/>
            <w:tcBorders>
              <w:bottom w:val="single" w:sz="4" w:space="0" w:color="auto"/>
            </w:tcBorders>
            <w:shd w:val="clear" w:color="auto" w:fill="auto"/>
          </w:tcPr>
          <w:p w14:paraId="5626953C" w14:textId="77777777" w:rsidR="003C2C6F" w:rsidRPr="001C0E1B" w:rsidRDefault="003C2C6F" w:rsidP="003C2C6F">
            <w:pPr>
              <w:pStyle w:val="TAC"/>
            </w:pPr>
            <w:r w:rsidRPr="001C0E1B" w:rsidDel="007C773E">
              <w:t>-</w:t>
            </w:r>
            <w:r w:rsidRPr="001C0E1B">
              <w:t>95</w:t>
            </w:r>
          </w:p>
        </w:tc>
      </w:tr>
      <w:tr w:rsidR="003C2C6F" w:rsidRPr="001C0E1B" w14:paraId="18E5E507" w14:textId="77777777" w:rsidTr="00E07752">
        <w:tc>
          <w:tcPr>
            <w:tcW w:w="3360" w:type="dxa"/>
            <w:gridSpan w:val="3"/>
            <w:shd w:val="clear" w:color="auto" w:fill="auto"/>
          </w:tcPr>
          <w:p w14:paraId="79F16667" w14:textId="77777777" w:rsidR="003C2C6F" w:rsidRPr="001C0E1B" w:rsidRDefault="003C2C6F" w:rsidP="003C2C6F">
            <w:pPr>
              <w:pStyle w:val="TAL"/>
              <w:rPr>
                <w:rFonts w:cs="Arial"/>
              </w:rPr>
            </w:pPr>
            <w:r w:rsidRPr="001C0E1B">
              <w:rPr>
                <w:rFonts w:cs="Arial"/>
              </w:rPr>
              <w:t>EPRE ratio of PSS to SSS</w:t>
            </w:r>
          </w:p>
        </w:tc>
        <w:tc>
          <w:tcPr>
            <w:tcW w:w="1369" w:type="dxa"/>
            <w:tcBorders>
              <w:bottom w:val="nil"/>
            </w:tcBorders>
            <w:shd w:val="clear" w:color="auto" w:fill="auto"/>
          </w:tcPr>
          <w:p w14:paraId="3CF278FA" w14:textId="77777777" w:rsidR="003C2C6F" w:rsidRPr="001C0E1B" w:rsidRDefault="003C2C6F" w:rsidP="003C2C6F">
            <w:pPr>
              <w:pStyle w:val="TAC"/>
            </w:pPr>
            <w:r w:rsidRPr="001C0E1B">
              <w:t>dB</w:t>
            </w:r>
          </w:p>
        </w:tc>
        <w:tc>
          <w:tcPr>
            <w:tcW w:w="1535" w:type="dxa"/>
            <w:tcBorders>
              <w:bottom w:val="nil"/>
            </w:tcBorders>
            <w:shd w:val="clear" w:color="auto" w:fill="auto"/>
          </w:tcPr>
          <w:p w14:paraId="3D17D687" w14:textId="77777777" w:rsidR="003C2C6F" w:rsidRPr="001C0E1B" w:rsidRDefault="003C2C6F" w:rsidP="003C2C6F">
            <w:pPr>
              <w:pStyle w:val="TAC"/>
            </w:pPr>
            <w:r w:rsidRPr="001C0E1B">
              <w:t>1, 2, 3</w:t>
            </w:r>
          </w:p>
        </w:tc>
        <w:tc>
          <w:tcPr>
            <w:tcW w:w="2708" w:type="dxa"/>
            <w:gridSpan w:val="2"/>
            <w:tcBorders>
              <w:bottom w:val="nil"/>
            </w:tcBorders>
            <w:shd w:val="clear" w:color="auto" w:fill="auto"/>
          </w:tcPr>
          <w:p w14:paraId="568DCC5D" w14:textId="77777777" w:rsidR="003C2C6F" w:rsidRPr="001C0E1B" w:rsidRDefault="003C2C6F" w:rsidP="003C2C6F">
            <w:pPr>
              <w:pStyle w:val="TAC"/>
            </w:pPr>
            <w:r w:rsidRPr="001C0E1B">
              <w:t>0</w:t>
            </w:r>
          </w:p>
        </w:tc>
      </w:tr>
      <w:tr w:rsidR="003C2C6F" w:rsidRPr="001C0E1B" w14:paraId="2E60F2E1" w14:textId="77777777" w:rsidTr="00E07752">
        <w:tc>
          <w:tcPr>
            <w:tcW w:w="3360" w:type="dxa"/>
            <w:gridSpan w:val="3"/>
            <w:shd w:val="clear" w:color="auto" w:fill="auto"/>
          </w:tcPr>
          <w:p w14:paraId="468FFDD5" w14:textId="77777777" w:rsidR="003C2C6F" w:rsidRPr="001C0E1B" w:rsidRDefault="003C2C6F" w:rsidP="003C2C6F">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D09A860" w14:textId="77777777" w:rsidR="003C2C6F" w:rsidRPr="001C0E1B" w:rsidRDefault="003C2C6F" w:rsidP="003C2C6F">
            <w:pPr>
              <w:pStyle w:val="TAC"/>
            </w:pPr>
          </w:p>
        </w:tc>
        <w:tc>
          <w:tcPr>
            <w:tcW w:w="1535" w:type="dxa"/>
            <w:tcBorders>
              <w:top w:val="nil"/>
              <w:bottom w:val="nil"/>
            </w:tcBorders>
            <w:shd w:val="clear" w:color="auto" w:fill="auto"/>
          </w:tcPr>
          <w:p w14:paraId="168D361B" w14:textId="77777777" w:rsidR="003C2C6F" w:rsidRPr="001C0E1B" w:rsidRDefault="003C2C6F" w:rsidP="003C2C6F">
            <w:pPr>
              <w:pStyle w:val="TAC"/>
            </w:pPr>
          </w:p>
        </w:tc>
        <w:tc>
          <w:tcPr>
            <w:tcW w:w="2708" w:type="dxa"/>
            <w:gridSpan w:val="2"/>
            <w:tcBorders>
              <w:top w:val="nil"/>
              <w:bottom w:val="nil"/>
            </w:tcBorders>
            <w:shd w:val="clear" w:color="auto" w:fill="auto"/>
          </w:tcPr>
          <w:p w14:paraId="42616B5F" w14:textId="77777777" w:rsidR="003C2C6F" w:rsidRPr="001C0E1B" w:rsidRDefault="003C2C6F" w:rsidP="003C2C6F">
            <w:pPr>
              <w:pStyle w:val="TAC"/>
            </w:pPr>
          </w:p>
        </w:tc>
      </w:tr>
      <w:tr w:rsidR="003C2C6F" w:rsidRPr="001C0E1B" w14:paraId="494D7149" w14:textId="77777777" w:rsidTr="00E07752">
        <w:tc>
          <w:tcPr>
            <w:tcW w:w="3360" w:type="dxa"/>
            <w:gridSpan w:val="3"/>
            <w:shd w:val="clear" w:color="auto" w:fill="auto"/>
          </w:tcPr>
          <w:p w14:paraId="585273A2" w14:textId="77777777" w:rsidR="003C2C6F" w:rsidRPr="001C0E1B" w:rsidRDefault="003C2C6F" w:rsidP="003C2C6F">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6E2AFC25" w14:textId="77777777" w:rsidR="003C2C6F" w:rsidRPr="001C0E1B" w:rsidRDefault="003C2C6F" w:rsidP="003C2C6F">
            <w:pPr>
              <w:pStyle w:val="TAC"/>
            </w:pPr>
          </w:p>
        </w:tc>
        <w:tc>
          <w:tcPr>
            <w:tcW w:w="1535" w:type="dxa"/>
            <w:tcBorders>
              <w:top w:val="nil"/>
              <w:bottom w:val="nil"/>
            </w:tcBorders>
            <w:shd w:val="clear" w:color="auto" w:fill="auto"/>
          </w:tcPr>
          <w:p w14:paraId="0217FFAC" w14:textId="77777777" w:rsidR="003C2C6F" w:rsidRPr="001C0E1B" w:rsidRDefault="003C2C6F" w:rsidP="003C2C6F">
            <w:pPr>
              <w:pStyle w:val="TAC"/>
            </w:pPr>
          </w:p>
        </w:tc>
        <w:tc>
          <w:tcPr>
            <w:tcW w:w="2708" w:type="dxa"/>
            <w:gridSpan w:val="2"/>
            <w:tcBorders>
              <w:top w:val="nil"/>
              <w:bottom w:val="nil"/>
            </w:tcBorders>
            <w:shd w:val="clear" w:color="auto" w:fill="auto"/>
          </w:tcPr>
          <w:p w14:paraId="6DB81012" w14:textId="77777777" w:rsidR="003C2C6F" w:rsidRPr="001C0E1B" w:rsidRDefault="003C2C6F" w:rsidP="003C2C6F">
            <w:pPr>
              <w:pStyle w:val="TAC"/>
            </w:pPr>
          </w:p>
        </w:tc>
      </w:tr>
      <w:tr w:rsidR="003C2C6F" w:rsidRPr="001C0E1B" w14:paraId="55B5BF5A" w14:textId="77777777" w:rsidTr="00E07752">
        <w:tc>
          <w:tcPr>
            <w:tcW w:w="3360" w:type="dxa"/>
            <w:gridSpan w:val="3"/>
            <w:shd w:val="clear" w:color="auto" w:fill="auto"/>
          </w:tcPr>
          <w:p w14:paraId="3AFFD9E8" w14:textId="77777777" w:rsidR="003C2C6F" w:rsidRPr="001C0E1B" w:rsidRDefault="003C2C6F" w:rsidP="003C2C6F">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45771B3" w14:textId="77777777" w:rsidR="003C2C6F" w:rsidRPr="001C0E1B" w:rsidRDefault="003C2C6F" w:rsidP="003C2C6F">
            <w:pPr>
              <w:pStyle w:val="TAC"/>
            </w:pPr>
          </w:p>
        </w:tc>
        <w:tc>
          <w:tcPr>
            <w:tcW w:w="1535" w:type="dxa"/>
            <w:tcBorders>
              <w:top w:val="nil"/>
              <w:bottom w:val="nil"/>
            </w:tcBorders>
            <w:shd w:val="clear" w:color="auto" w:fill="auto"/>
          </w:tcPr>
          <w:p w14:paraId="29B1A064" w14:textId="77777777" w:rsidR="003C2C6F" w:rsidRPr="001C0E1B" w:rsidRDefault="003C2C6F" w:rsidP="003C2C6F">
            <w:pPr>
              <w:pStyle w:val="TAC"/>
            </w:pPr>
          </w:p>
        </w:tc>
        <w:tc>
          <w:tcPr>
            <w:tcW w:w="2708" w:type="dxa"/>
            <w:gridSpan w:val="2"/>
            <w:tcBorders>
              <w:top w:val="nil"/>
              <w:bottom w:val="nil"/>
            </w:tcBorders>
            <w:shd w:val="clear" w:color="auto" w:fill="auto"/>
          </w:tcPr>
          <w:p w14:paraId="1E62F74B" w14:textId="77777777" w:rsidR="003C2C6F" w:rsidRPr="001C0E1B" w:rsidRDefault="003C2C6F" w:rsidP="003C2C6F">
            <w:pPr>
              <w:pStyle w:val="TAC"/>
            </w:pPr>
          </w:p>
        </w:tc>
      </w:tr>
      <w:tr w:rsidR="003C2C6F" w:rsidRPr="001C0E1B" w14:paraId="6A0E44C2" w14:textId="77777777" w:rsidTr="00E07752">
        <w:tc>
          <w:tcPr>
            <w:tcW w:w="3360" w:type="dxa"/>
            <w:gridSpan w:val="3"/>
            <w:shd w:val="clear" w:color="auto" w:fill="auto"/>
          </w:tcPr>
          <w:p w14:paraId="387AC7FF" w14:textId="77777777" w:rsidR="003C2C6F" w:rsidRPr="001C0E1B" w:rsidRDefault="003C2C6F" w:rsidP="003C2C6F">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5957557B" w14:textId="77777777" w:rsidR="003C2C6F" w:rsidRPr="001C0E1B" w:rsidRDefault="003C2C6F" w:rsidP="003C2C6F">
            <w:pPr>
              <w:pStyle w:val="TAC"/>
            </w:pPr>
          </w:p>
        </w:tc>
        <w:tc>
          <w:tcPr>
            <w:tcW w:w="1535" w:type="dxa"/>
            <w:tcBorders>
              <w:top w:val="nil"/>
              <w:bottom w:val="nil"/>
            </w:tcBorders>
            <w:shd w:val="clear" w:color="auto" w:fill="auto"/>
          </w:tcPr>
          <w:p w14:paraId="06773358" w14:textId="77777777" w:rsidR="003C2C6F" w:rsidRPr="001C0E1B" w:rsidRDefault="003C2C6F" w:rsidP="003C2C6F">
            <w:pPr>
              <w:pStyle w:val="TAC"/>
            </w:pPr>
          </w:p>
        </w:tc>
        <w:tc>
          <w:tcPr>
            <w:tcW w:w="2708" w:type="dxa"/>
            <w:gridSpan w:val="2"/>
            <w:tcBorders>
              <w:top w:val="nil"/>
              <w:bottom w:val="nil"/>
            </w:tcBorders>
            <w:shd w:val="clear" w:color="auto" w:fill="auto"/>
          </w:tcPr>
          <w:p w14:paraId="25F95A69" w14:textId="77777777" w:rsidR="003C2C6F" w:rsidRPr="001C0E1B" w:rsidRDefault="003C2C6F" w:rsidP="003C2C6F">
            <w:pPr>
              <w:pStyle w:val="TAC"/>
            </w:pPr>
          </w:p>
        </w:tc>
      </w:tr>
      <w:tr w:rsidR="003C2C6F" w:rsidRPr="001C0E1B" w14:paraId="498C6C53" w14:textId="77777777" w:rsidTr="00E07752">
        <w:tc>
          <w:tcPr>
            <w:tcW w:w="3360" w:type="dxa"/>
            <w:gridSpan w:val="3"/>
            <w:shd w:val="clear" w:color="auto" w:fill="auto"/>
          </w:tcPr>
          <w:p w14:paraId="4070C5C8" w14:textId="77777777" w:rsidR="003C2C6F" w:rsidRPr="001C0E1B" w:rsidRDefault="003C2C6F" w:rsidP="003C2C6F">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160546F" w14:textId="77777777" w:rsidR="003C2C6F" w:rsidRPr="001C0E1B" w:rsidRDefault="003C2C6F" w:rsidP="003C2C6F">
            <w:pPr>
              <w:pStyle w:val="TAC"/>
            </w:pPr>
          </w:p>
        </w:tc>
        <w:tc>
          <w:tcPr>
            <w:tcW w:w="1535" w:type="dxa"/>
            <w:tcBorders>
              <w:top w:val="nil"/>
              <w:bottom w:val="nil"/>
            </w:tcBorders>
            <w:shd w:val="clear" w:color="auto" w:fill="auto"/>
          </w:tcPr>
          <w:p w14:paraId="27940ACE" w14:textId="77777777" w:rsidR="003C2C6F" w:rsidRPr="001C0E1B" w:rsidRDefault="003C2C6F" w:rsidP="003C2C6F">
            <w:pPr>
              <w:pStyle w:val="TAC"/>
            </w:pPr>
          </w:p>
        </w:tc>
        <w:tc>
          <w:tcPr>
            <w:tcW w:w="2708" w:type="dxa"/>
            <w:gridSpan w:val="2"/>
            <w:tcBorders>
              <w:top w:val="nil"/>
              <w:bottom w:val="nil"/>
            </w:tcBorders>
            <w:shd w:val="clear" w:color="auto" w:fill="auto"/>
          </w:tcPr>
          <w:p w14:paraId="756F4A90" w14:textId="77777777" w:rsidR="003C2C6F" w:rsidRPr="001C0E1B" w:rsidRDefault="003C2C6F" w:rsidP="003C2C6F">
            <w:pPr>
              <w:pStyle w:val="TAC"/>
            </w:pPr>
          </w:p>
        </w:tc>
      </w:tr>
      <w:tr w:rsidR="003C2C6F" w:rsidRPr="001C0E1B" w14:paraId="3D73E94D" w14:textId="77777777" w:rsidTr="00E07752">
        <w:tc>
          <w:tcPr>
            <w:tcW w:w="3360" w:type="dxa"/>
            <w:gridSpan w:val="3"/>
            <w:shd w:val="clear" w:color="auto" w:fill="auto"/>
          </w:tcPr>
          <w:p w14:paraId="2B24894A" w14:textId="77777777" w:rsidR="003C2C6F" w:rsidRPr="001C0E1B" w:rsidRDefault="003C2C6F" w:rsidP="003C2C6F">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33B3AD42" w14:textId="77777777" w:rsidR="003C2C6F" w:rsidRPr="001C0E1B" w:rsidRDefault="003C2C6F" w:rsidP="003C2C6F">
            <w:pPr>
              <w:pStyle w:val="TAC"/>
            </w:pPr>
          </w:p>
        </w:tc>
        <w:tc>
          <w:tcPr>
            <w:tcW w:w="1535" w:type="dxa"/>
            <w:tcBorders>
              <w:top w:val="nil"/>
              <w:bottom w:val="nil"/>
            </w:tcBorders>
            <w:shd w:val="clear" w:color="auto" w:fill="auto"/>
          </w:tcPr>
          <w:p w14:paraId="0F0A7A7F" w14:textId="77777777" w:rsidR="003C2C6F" w:rsidRPr="001C0E1B" w:rsidRDefault="003C2C6F" w:rsidP="003C2C6F">
            <w:pPr>
              <w:pStyle w:val="TAC"/>
            </w:pPr>
          </w:p>
        </w:tc>
        <w:tc>
          <w:tcPr>
            <w:tcW w:w="2708" w:type="dxa"/>
            <w:gridSpan w:val="2"/>
            <w:tcBorders>
              <w:top w:val="nil"/>
              <w:bottom w:val="nil"/>
            </w:tcBorders>
            <w:shd w:val="clear" w:color="auto" w:fill="auto"/>
          </w:tcPr>
          <w:p w14:paraId="200A127C" w14:textId="77777777" w:rsidR="003C2C6F" w:rsidRPr="001C0E1B" w:rsidRDefault="003C2C6F" w:rsidP="003C2C6F">
            <w:pPr>
              <w:pStyle w:val="TAC"/>
            </w:pPr>
          </w:p>
        </w:tc>
      </w:tr>
      <w:tr w:rsidR="003C2C6F" w:rsidRPr="001C0E1B" w14:paraId="66B3B69E" w14:textId="77777777" w:rsidTr="00E07752">
        <w:tc>
          <w:tcPr>
            <w:tcW w:w="3360" w:type="dxa"/>
            <w:gridSpan w:val="3"/>
            <w:shd w:val="clear" w:color="auto" w:fill="auto"/>
          </w:tcPr>
          <w:p w14:paraId="22CA090A" w14:textId="77777777" w:rsidR="003C2C6F" w:rsidRPr="001C0E1B" w:rsidRDefault="003C2C6F" w:rsidP="003C2C6F">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BC984D9" w14:textId="77777777" w:rsidR="003C2C6F" w:rsidRPr="001C0E1B" w:rsidRDefault="003C2C6F" w:rsidP="003C2C6F">
            <w:pPr>
              <w:pStyle w:val="TAC"/>
            </w:pPr>
          </w:p>
        </w:tc>
        <w:tc>
          <w:tcPr>
            <w:tcW w:w="1535" w:type="dxa"/>
            <w:tcBorders>
              <w:top w:val="nil"/>
              <w:bottom w:val="nil"/>
            </w:tcBorders>
            <w:shd w:val="clear" w:color="auto" w:fill="auto"/>
          </w:tcPr>
          <w:p w14:paraId="3CFA45DC" w14:textId="77777777" w:rsidR="003C2C6F" w:rsidRPr="001C0E1B" w:rsidRDefault="003C2C6F" w:rsidP="003C2C6F">
            <w:pPr>
              <w:pStyle w:val="TAC"/>
            </w:pPr>
          </w:p>
        </w:tc>
        <w:tc>
          <w:tcPr>
            <w:tcW w:w="2708" w:type="dxa"/>
            <w:gridSpan w:val="2"/>
            <w:tcBorders>
              <w:top w:val="nil"/>
              <w:bottom w:val="nil"/>
            </w:tcBorders>
            <w:shd w:val="clear" w:color="auto" w:fill="auto"/>
          </w:tcPr>
          <w:p w14:paraId="6856D845" w14:textId="77777777" w:rsidR="003C2C6F" w:rsidRPr="001C0E1B" w:rsidRDefault="003C2C6F" w:rsidP="003C2C6F">
            <w:pPr>
              <w:pStyle w:val="TAC"/>
            </w:pPr>
          </w:p>
        </w:tc>
      </w:tr>
      <w:tr w:rsidR="003C2C6F" w:rsidRPr="001C0E1B" w14:paraId="58866789" w14:textId="77777777" w:rsidTr="00E07752">
        <w:tc>
          <w:tcPr>
            <w:tcW w:w="3360" w:type="dxa"/>
            <w:gridSpan w:val="3"/>
            <w:shd w:val="clear" w:color="auto" w:fill="auto"/>
          </w:tcPr>
          <w:p w14:paraId="1771A64A" w14:textId="77777777" w:rsidR="003C2C6F" w:rsidRPr="001C0E1B" w:rsidRDefault="003C2C6F" w:rsidP="003C2C6F">
            <w:pPr>
              <w:pStyle w:val="TAL"/>
              <w:rPr>
                <w:rFonts w:cs="Arial"/>
              </w:rPr>
            </w:pPr>
            <w:r w:rsidRPr="001C0E1B">
              <w:rPr>
                <w:rFonts w:cs="Arial"/>
              </w:rPr>
              <w:t>EPRE ratio of OCNG to OCNG DMRS</w:t>
            </w:r>
          </w:p>
        </w:tc>
        <w:tc>
          <w:tcPr>
            <w:tcW w:w="1369" w:type="dxa"/>
            <w:tcBorders>
              <w:top w:val="nil"/>
            </w:tcBorders>
            <w:shd w:val="clear" w:color="auto" w:fill="auto"/>
          </w:tcPr>
          <w:p w14:paraId="7E052505" w14:textId="77777777" w:rsidR="003C2C6F" w:rsidRPr="001C0E1B" w:rsidRDefault="003C2C6F" w:rsidP="003C2C6F">
            <w:pPr>
              <w:pStyle w:val="TAC"/>
            </w:pPr>
          </w:p>
        </w:tc>
        <w:tc>
          <w:tcPr>
            <w:tcW w:w="1535" w:type="dxa"/>
            <w:tcBorders>
              <w:top w:val="nil"/>
            </w:tcBorders>
            <w:shd w:val="clear" w:color="auto" w:fill="auto"/>
          </w:tcPr>
          <w:p w14:paraId="266A1D3D" w14:textId="77777777" w:rsidR="003C2C6F" w:rsidRPr="001C0E1B" w:rsidRDefault="003C2C6F" w:rsidP="003C2C6F">
            <w:pPr>
              <w:pStyle w:val="TAC"/>
            </w:pPr>
          </w:p>
        </w:tc>
        <w:tc>
          <w:tcPr>
            <w:tcW w:w="2708" w:type="dxa"/>
            <w:gridSpan w:val="2"/>
            <w:tcBorders>
              <w:top w:val="nil"/>
            </w:tcBorders>
            <w:shd w:val="clear" w:color="auto" w:fill="auto"/>
          </w:tcPr>
          <w:p w14:paraId="4FF080B4" w14:textId="77777777" w:rsidR="003C2C6F" w:rsidRPr="001C0E1B" w:rsidRDefault="003C2C6F" w:rsidP="003C2C6F">
            <w:pPr>
              <w:pStyle w:val="TAC"/>
            </w:pPr>
          </w:p>
        </w:tc>
      </w:tr>
      <w:tr w:rsidR="003C2C6F" w:rsidRPr="001C0E1B" w14:paraId="28340A25" w14:textId="77777777" w:rsidTr="00E07752">
        <w:trPr>
          <w:trHeight w:val="50"/>
        </w:trPr>
        <w:tc>
          <w:tcPr>
            <w:tcW w:w="3360" w:type="dxa"/>
            <w:gridSpan w:val="3"/>
            <w:tcBorders>
              <w:bottom w:val="single" w:sz="4" w:space="0" w:color="auto"/>
            </w:tcBorders>
            <w:shd w:val="clear" w:color="auto" w:fill="auto"/>
          </w:tcPr>
          <w:p w14:paraId="373ECD0F" w14:textId="77777777" w:rsidR="003C2C6F" w:rsidRPr="001C0E1B" w:rsidRDefault="003C2C6F" w:rsidP="003C2C6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F4D8D90" w14:textId="77777777" w:rsidR="003C2C6F" w:rsidRPr="001C0E1B" w:rsidRDefault="003C2C6F" w:rsidP="003C2C6F">
            <w:pPr>
              <w:pStyle w:val="TAC"/>
            </w:pPr>
            <w:r w:rsidRPr="001C0E1B">
              <w:t xml:space="preserve">dBm/15 </w:t>
            </w:r>
            <w:proofErr w:type="spellStart"/>
            <w:r w:rsidRPr="001C0E1B">
              <w:t>KHz</w:t>
            </w:r>
            <w:proofErr w:type="spellEnd"/>
          </w:p>
        </w:tc>
        <w:tc>
          <w:tcPr>
            <w:tcW w:w="1535" w:type="dxa"/>
          </w:tcPr>
          <w:p w14:paraId="5D3CDAB3" w14:textId="77777777" w:rsidR="003C2C6F" w:rsidRPr="001C0E1B" w:rsidRDefault="003C2C6F" w:rsidP="003C2C6F">
            <w:pPr>
              <w:pStyle w:val="TAC"/>
            </w:pPr>
            <w:r w:rsidRPr="001C0E1B">
              <w:t>1, 2, 3</w:t>
            </w:r>
          </w:p>
        </w:tc>
        <w:tc>
          <w:tcPr>
            <w:tcW w:w="2708" w:type="dxa"/>
            <w:gridSpan w:val="2"/>
            <w:shd w:val="clear" w:color="auto" w:fill="auto"/>
          </w:tcPr>
          <w:p w14:paraId="029EFBF1" w14:textId="77777777" w:rsidR="003C2C6F" w:rsidRPr="001C0E1B" w:rsidRDefault="003C2C6F" w:rsidP="003C2C6F">
            <w:pPr>
              <w:pStyle w:val="TAC"/>
            </w:pPr>
            <w:r w:rsidRPr="001C0E1B">
              <w:t>-106</w:t>
            </w:r>
          </w:p>
        </w:tc>
      </w:tr>
      <w:tr w:rsidR="003C2C6F" w:rsidRPr="001C0E1B" w14:paraId="21FEFFFF" w14:textId="77777777" w:rsidTr="00E07752">
        <w:trPr>
          <w:trHeight w:val="56"/>
        </w:trPr>
        <w:tc>
          <w:tcPr>
            <w:tcW w:w="3360" w:type="dxa"/>
            <w:gridSpan w:val="3"/>
            <w:tcBorders>
              <w:bottom w:val="nil"/>
            </w:tcBorders>
            <w:shd w:val="clear" w:color="auto" w:fill="auto"/>
          </w:tcPr>
          <w:p w14:paraId="6F75ECC1" w14:textId="77777777" w:rsidR="003C2C6F" w:rsidRPr="001C0E1B" w:rsidRDefault="003C2C6F" w:rsidP="003C2C6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A08AB9D" w14:textId="77777777" w:rsidR="003C2C6F" w:rsidRPr="001C0E1B" w:rsidRDefault="003C2C6F" w:rsidP="003C2C6F">
            <w:pPr>
              <w:pStyle w:val="TAC"/>
            </w:pPr>
            <w:r w:rsidRPr="001C0E1B">
              <w:t>dBm/SCS</w:t>
            </w:r>
          </w:p>
        </w:tc>
        <w:tc>
          <w:tcPr>
            <w:tcW w:w="1535" w:type="dxa"/>
          </w:tcPr>
          <w:p w14:paraId="59AC777B" w14:textId="77777777" w:rsidR="003C2C6F" w:rsidRPr="001C0E1B" w:rsidRDefault="003C2C6F" w:rsidP="003C2C6F">
            <w:pPr>
              <w:pStyle w:val="TAC"/>
            </w:pPr>
            <w:r w:rsidRPr="001C0E1B">
              <w:t>1, 2</w:t>
            </w:r>
          </w:p>
        </w:tc>
        <w:tc>
          <w:tcPr>
            <w:tcW w:w="2708" w:type="dxa"/>
            <w:gridSpan w:val="2"/>
            <w:shd w:val="clear" w:color="auto" w:fill="auto"/>
          </w:tcPr>
          <w:p w14:paraId="48709488" w14:textId="77777777" w:rsidR="003C2C6F" w:rsidRPr="001C0E1B" w:rsidRDefault="003C2C6F" w:rsidP="003C2C6F">
            <w:pPr>
              <w:pStyle w:val="TAC"/>
            </w:pPr>
            <w:r w:rsidRPr="001C0E1B">
              <w:t>-106</w:t>
            </w:r>
          </w:p>
        </w:tc>
      </w:tr>
      <w:tr w:rsidR="003C2C6F" w:rsidRPr="001C0E1B" w14:paraId="69B12364" w14:textId="77777777" w:rsidTr="00E07752">
        <w:trPr>
          <w:trHeight w:val="56"/>
        </w:trPr>
        <w:tc>
          <w:tcPr>
            <w:tcW w:w="3360" w:type="dxa"/>
            <w:gridSpan w:val="3"/>
            <w:tcBorders>
              <w:top w:val="nil"/>
            </w:tcBorders>
            <w:shd w:val="clear" w:color="auto" w:fill="auto"/>
          </w:tcPr>
          <w:p w14:paraId="4EAFA444" w14:textId="77777777" w:rsidR="003C2C6F" w:rsidRPr="001C0E1B" w:rsidRDefault="003C2C6F" w:rsidP="003C2C6F">
            <w:pPr>
              <w:pStyle w:val="TAL"/>
              <w:rPr>
                <w:rFonts w:eastAsia="Calibri" w:cs="Arial"/>
                <w:i/>
              </w:rPr>
            </w:pPr>
          </w:p>
        </w:tc>
        <w:tc>
          <w:tcPr>
            <w:tcW w:w="1369" w:type="dxa"/>
            <w:tcBorders>
              <w:top w:val="nil"/>
            </w:tcBorders>
            <w:shd w:val="clear" w:color="auto" w:fill="auto"/>
          </w:tcPr>
          <w:p w14:paraId="433D9B3F" w14:textId="77777777" w:rsidR="003C2C6F" w:rsidRPr="001C0E1B" w:rsidRDefault="003C2C6F" w:rsidP="003C2C6F">
            <w:pPr>
              <w:pStyle w:val="TAC"/>
            </w:pPr>
          </w:p>
        </w:tc>
        <w:tc>
          <w:tcPr>
            <w:tcW w:w="1535" w:type="dxa"/>
          </w:tcPr>
          <w:p w14:paraId="2D7991DC" w14:textId="77777777" w:rsidR="003C2C6F" w:rsidRPr="001C0E1B" w:rsidRDefault="003C2C6F" w:rsidP="003C2C6F">
            <w:pPr>
              <w:pStyle w:val="TAC"/>
            </w:pPr>
            <w:r w:rsidRPr="001C0E1B">
              <w:t>3</w:t>
            </w:r>
          </w:p>
        </w:tc>
        <w:tc>
          <w:tcPr>
            <w:tcW w:w="2708" w:type="dxa"/>
            <w:gridSpan w:val="2"/>
            <w:shd w:val="clear" w:color="auto" w:fill="auto"/>
          </w:tcPr>
          <w:p w14:paraId="2BDD73D3" w14:textId="77777777" w:rsidR="003C2C6F" w:rsidRPr="001C0E1B" w:rsidRDefault="003C2C6F" w:rsidP="003C2C6F">
            <w:pPr>
              <w:pStyle w:val="TAC"/>
            </w:pPr>
            <w:r w:rsidRPr="001C0E1B">
              <w:t>-103</w:t>
            </w:r>
          </w:p>
        </w:tc>
      </w:tr>
      <w:tr w:rsidR="003C2C6F" w:rsidRPr="001C0E1B" w14:paraId="090F8B86" w14:textId="77777777" w:rsidTr="00E07752">
        <w:tc>
          <w:tcPr>
            <w:tcW w:w="3360" w:type="dxa"/>
            <w:gridSpan w:val="3"/>
            <w:shd w:val="clear" w:color="auto" w:fill="auto"/>
          </w:tcPr>
          <w:p w14:paraId="4BA7A6F1" w14:textId="77777777" w:rsidR="003C2C6F" w:rsidRPr="001C0E1B" w:rsidRDefault="003C2C6F" w:rsidP="003C2C6F">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79BC4FCD" w14:textId="77777777" w:rsidR="003C2C6F" w:rsidRPr="001C0E1B" w:rsidRDefault="003C2C6F" w:rsidP="003C2C6F">
            <w:pPr>
              <w:pStyle w:val="TAC"/>
            </w:pPr>
            <w:r w:rsidRPr="001C0E1B">
              <w:t>dB</w:t>
            </w:r>
          </w:p>
        </w:tc>
        <w:tc>
          <w:tcPr>
            <w:tcW w:w="1535" w:type="dxa"/>
          </w:tcPr>
          <w:p w14:paraId="484E6D06" w14:textId="77777777" w:rsidR="003C2C6F" w:rsidRPr="001C0E1B" w:rsidRDefault="003C2C6F" w:rsidP="003C2C6F">
            <w:pPr>
              <w:pStyle w:val="TAC"/>
            </w:pPr>
            <w:r w:rsidRPr="001C0E1B">
              <w:t>1, 2, 3</w:t>
            </w:r>
          </w:p>
        </w:tc>
        <w:tc>
          <w:tcPr>
            <w:tcW w:w="1187" w:type="dxa"/>
            <w:shd w:val="clear" w:color="auto" w:fill="auto"/>
          </w:tcPr>
          <w:p w14:paraId="03B95B45" w14:textId="77777777" w:rsidR="003C2C6F" w:rsidRPr="001C0E1B" w:rsidRDefault="003C2C6F" w:rsidP="003C2C6F">
            <w:pPr>
              <w:pStyle w:val="TAC"/>
            </w:pPr>
            <w:r w:rsidRPr="001C0E1B">
              <w:t>18</w:t>
            </w:r>
          </w:p>
        </w:tc>
        <w:tc>
          <w:tcPr>
            <w:tcW w:w="1521" w:type="dxa"/>
            <w:shd w:val="clear" w:color="auto" w:fill="auto"/>
          </w:tcPr>
          <w:p w14:paraId="78EF229B" w14:textId="77777777" w:rsidR="003C2C6F" w:rsidRPr="001C0E1B" w:rsidRDefault="003C2C6F" w:rsidP="003C2C6F">
            <w:pPr>
              <w:pStyle w:val="TAC"/>
            </w:pPr>
            <w:r w:rsidRPr="001C0E1B">
              <w:t>-2</w:t>
            </w:r>
          </w:p>
        </w:tc>
      </w:tr>
      <w:tr w:rsidR="003C2C6F" w:rsidRPr="001C0E1B" w14:paraId="59BE2969" w14:textId="77777777" w:rsidTr="00E07752">
        <w:tc>
          <w:tcPr>
            <w:tcW w:w="3360" w:type="dxa"/>
            <w:gridSpan w:val="3"/>
            <w:shd w:val="clear" w:color="auto" w:fill="auto"/>
          </w:tcPr>
          <w:p w14:paraId="346846DB" w14:textId="77777777" w:rsidR="003C2C6F" w:rsidRPr="001C0E1B" w:rsidRDefault="003C2C6F" w:rsidP="003C2C6F">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F731BB9" w14:textId="77777777" w:rsidR="003C2C6F" w:rsidRPr="001C0E1B" w:rsidRDefault="003C2C6F" w:rsidP="003C2C6F">
            <w:pPr>
              <w:pStyle w:val="TAC"/>
            </w:pPr>
            <w:r w:rsidRPr="001C0E1B">
              <w:t>dB</w:t>
            </w:r>
          </w:p>
        </w:tc>
        <w:tc>
          <w:tcPr>
            <w:tcW w:w="1535" w:type="dxa"/>
          </w:tcPr>
          <w:p w14:paraId="1DFB4BB8" w14:textId="77777777" w:rsidR="003C2C6F" w:rsidRPr="001C0E1B" w:rsidRDefault="003C2C6F" w:rsidP="003C2C6F">
            <w:pPr>
              <w:pStyle w:val="TAC"/>
            </w:pPr>
            <w:r w:rsidRPr="001C0E1B">
              <w:t>1, 2, 3</w:t>
            </w:r>
          </w:p>
        </w:tc>
        <w:tc>
          <w:tcPr>
            <w:tcW w:w="1187" w:type="dxa"/>
            <w:shd w:val="clear" w:color="auto" w:fill="auto"/>
          </w:tcPr>
          <w:p w14:paraId="4C949E92" w14:textId="77777777" w:rsidR="003C2C6F" w:rsidRPr="001C0E1B" w:rsidRDefault="003C2C6F" w:rsidP="003C2C6F">
            <w:pPr>
              <w:pStyle w:val="TAC"/>
            </w:pPr>
            <w:r w:rsidRPr="001C0E1B">
              <w:t>18</w:t>
            </w:r>
          </w:p>
        </w:tc>
        <w:tc>
          <w:tcPr>
            <w:tcW w:w="1521" w:type="dxa"/>
            <w:shd w:val="clear" w:color="auto" w:fill="auto"/>
          </w:tcPr>
          <w:p w14:paraId="7C9420E0" w14:textId="77777777" w:rsidR="003C2C6F" w:rsidRPr="001C0E1B" w:rsidRDefault="003C2C6F" w:rsidP="003C2C6F">
            <w:pPr>
              <w:pStyle w:val="TAC"/>
            </w:pPr>
            <w:r w:rsidRPr="001C0E1B">
              <w:t>-2</w:t>
            </w:r>
          </w:p>
        </w:tc>
      </w:tr>
      <w:tr w:rsidR="003C2C6F" w:rsidRPr="001C0E1B" w14:paraId="592734E5" w14:textId="77777777" w:rsidTr="00E07752">
        <w:tc>
          <w:tcPr>
            <w:tcW w:w="3360" w:type="dxa"/>
            <w:gridSpan w:val="3"/>
            <w:shd w:val="clear" w:color="auto" w:fill="auto"/>
          </w:tcPr>
          <w:p w14:paraId="6F477AAE" w14:textId="77777777" w:rsidR="003C2C6F" w:rsidRPr="001C0E1B" w:rsidRDefault="003C2C6F" w:rsidP="003C2C6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243A67BD" w14:textId="77777777" w:rsidR="003C2C6F" w:rsidRPr="001C0E1B" w:rsidRDefault="003C2C6F" w:rsidP="003C2C6F">
            <w:pPr>
              <w:pStyle w:val="TAC"/>
            </w:pPr>
            <w:r w:rsidRPr="001C0E1B">
              <w:t>dBm/SCS</w:t>
            </w:r>
          </w:p>
        </w:tc>
        <w:tc>
          <w:tcPr>
            <w:tcW w:w="1535" w:type="dxa"/>
          </w:tcPr>
          <w:p w14:paraId="6FAA8151" w14:textId="77777777" w:rsidR="003C2C6F" w:rsidRPr="001C0E1B" w:rsidRDefault="003C2C6F" w:rsidP="003C2C6F">
            <w:pPr>
              <w:pStyle w:val="TAC"/>
            </w:pPr>
            <w:r w:rsidRPr="001C0E1B">
              <w:t>1, 2</w:t>
            </w:r>
          </w:p>
        </w:tc>
        <w:tc>
          <w:tcPr>
            <w:tcW w:w="1187" w:type="dxa"/>
            <w:shd w:val="clear" w:color="auto" w:fill="auto"/>
          </w:tcPr>
          <w:p w14:paraId="7B300173" w14:textId="77777777" w:rsidR="003C2C6F" w:rsidRPr="001C0E1B" w:rsidRDefault="003C2C6F" w:rsidP="003C2C6F">
            <w:pPr>
              <w:pStyle w:val="TAC"/>
            </w:pPr>
            <w:r w:rsidRPr="001C0E1B">
              <w:t>-88</w:t>
            </w:r>
          </w:p>
        </w:tc>
        <w:tc>
          <w:tcPr>
            <w:tcW w:w="1521" w:type="dxa"/>
            <w:shd w:val="clear" w:color="auto" w:fill="auto"/>
          </w:tcPr>
          <w:p w14:paraId="7BB490E2" w14:textId="77777777" w:rsidR="003C2C6F" w:rsidRPr="001C0E1B" w:rsidRDefault="003C2C6F" w:rsidP="003C2C6F">
            <w:pPr>
              <w:pStyle w:val="TAC"/>
            </w:pPr>
            <w:r w:rsidRPr="001C0E1B" w:rsidDel="007C773E">
              <w:t>-</w:t>
            </w:r>
            <w:r w:rsidRPr="001C0E1B">
              <w:t>108</w:t>
            </w:r>
          </w:p>
        </w:tc>
      </w:tr>
      <w:tr w:rsidR="003C2C6F" w:rsidRPr="001C0E1B" w14:paraId="04543E5E" w14:textId="77777777" w:rsidTr="00E07752">
        <w:tc>
          <w:tcPr>
            <w:tcW w:w="3360" w:type="dxa"/>
            <w:gridSpan w:val="3"/>
            <w:shd w:val="clear" w:color="auto" w:fill="auto"/>
          </w:tcPr>
          <w:p w14:paraId="50252CB4" w14:textId="77777777" w:rsidR="003C2C6F" w:rsidRPr="001C0E1B" w:rsidRDefault="003C2C6F" w:rsidP="003C2C6F">
            <w:pPr>
              <w:pStyle w:val="TAL"/>
              <w:rPr>
                <w:rFonts w:eastAsia="Calibri" w:cs="Arial"/>
              </w:rPr>
            </w:pPr>
          </w:p>
        </w:tc>
        <w:tc>
          <w:tcPr>
            <w:tcW w:w="1369" w:type="dxa"/>
            <w:tcBorders>
              <w:top w:val="nil"/>
              <w:bottom w:val="single" w:sz="4" w:space="0" w:color="auto"/>
            </w:tcBorders>
            <w:shd w:val="clear" w:color="auto" w:fill="auto"/>
          </w:tcPr>
          <w:p w14:paraId="3D30C45E" w14:textId="77777777" w:rsidR="003C2C6F" w:rsidRPr="001C0E1B" w:rsidRDefault="003C2C6F" w:rsidP="003C2C6F">
            <w:pPr>
              <w:pStyle w:val="TAC"/>
            </w:pPr>
          </w:p>
        </w:tc>
        <w:tc>
          <w:tcPr>
            <w:tcW w:w="1535" w:type="dxa"/>
          </w:tcPr>
          <w:p w14:paraId="12EA0EDC" w14:textId="77777777" w:rsidR="003C2C6F" w:rsidRPr="001C0E1B" w:rsidRDefault="003C2C6F" w:rsidP="003C2C6F">
            <w:pPr>
              <w:pStyle w:val="TAC"/>
            </w:pPr>
            <w:r w:rsidRPr="001C0E1B">
              <w:t>3</w:t>
            </w:r>
          </w:p>
        </w:tc>
        <w:tc>
          <w:tcPr>
            <w:tcW w:w="1187" w:type="dxa"/>
            <w:shd w:val="clear" w:color="auto" w:fill="auto"/>
          </w:tcPr>
          <w:p w14:paraId="3848D70D" w14:textId="77777777" w:rsidR="003C2C6F" w:rsidRPr="001C0E1B" w:rsidRDefault="003C2C6F" w:rsidP="003C2C6F">
            <w:pPr>
              <w:pStyle w:val="TAC"/>
            </w:pPr>
            <w:r w:rsidRPr="001C0E1B">
              <w:t>-85</w:t>
            </w:r>
          </w:p>
        </w:tc>
        <w:tc>
          <w:tcPr>
            <w:tcW w:w="1521" w:type="dxa"/>
            <w:shd w:val="clear" w:color="auto" w:fill="auto"/>
          </w:tcPr>
          <w:p w14:paraId="5D6EF25A" w14:textId="77777777" w:rsidR="003C2C6F" w:rsidRPr="001C0E1B" w:rsidRDefault="003C2C6F" w:rsidP="003C2C6F">
            <w:pPr>
              <w:pStyle w:val="TAC"/>
            </w:pPr>
            <w:r w:rsidRPr="001C0E1B" w:rsidDel="007C773E">
              <w:t>-</w:t>
            </w:r>
            <w:r w:rsidRPr="001C0E1B">
              <w:t>105</w:t>
            </w:r>
          </w:p>
        </w:tc>
      </w:tr>
      <w:tr w:rsidR="003C2C6F" w:rsidRPr="001C0E1B" w14:paraId="4E55A0F6" w14:textId="77777777" w:rsidTr="00E07752">
        <w:tc>
          <w:tcPr>
            <w:tcW w:w="3360" w:type="dxa"/>
            <w:gridSpan w:val="3"/>
            <w:shd w:val="clear" w:color="auto" w:fill="auto"/>
          </w:tcPr>
          <w:p w14:paraId="2EE93D31" w14:textId="77777777" w:rsidR="003C2C6F" w:rsidRPr="001C0E1B" w:rsidRDefault="003C2C6F" w:rsidP="003C2C6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4DD5E9C" w14:textId="77777777" w:rsidR="003C2C6F" w:rsidRPr="001C0E1B" w:rsidRDefault="003C2C6F" w:rsidP="003C2C6F">
            <w:pPr>
              <w:pStyle w:val="TAC"/>
            </w:pPr>
            <w:r w:rsidRPr="001C0E1B">
              <w:t>dBm/SCS</w:t>
            </w:r>
          </w:p>
        </w:tc>
        <w:tc>
          <w:tcPr>
            <w:tcW w:w="1535" w:type="dxa"/>
          </w:tcPr>
          <w:p w14:paraId="7B837064" w14:textId="77777777" w:rsidR="003C2C6F" w:rsidRPr="001C0E1B" w:rsidRDefault="003C2C6F" w:rsidP="003C2C6F">
            <w:pPr>
              <w:pStyle w:val="TAC"/>
            </w:pPr>
            <w:r w:rsidRPr="001C0E1B">
              <w:t>1, 2</w:t>
            </w:r>
          </w:p>
        </w:tc>
        <w:tc>
          <w:tcPr>
            <w:tcW w:w="1187" w:type="dxa"/>
            <w:shd w:val="clear" w:color="auto" w:fill="auto"/>
          </w:tcPr>
          <w:p w14:paraId="7C7BB7D7" w14:textId="77777777" w:rsidR="003C2C6F" w:rsidRPr="001C0E1B" w:rsidRDefault="003C2C6F" w:rsidP="003C2C6F">
            <w:pPr>
              <w:pStyle w:val="TAC"/>
            </w:pPr>
            <w:r w:rsidRPr="001C0E1B">
              <w:t>-88</w:t>
            </w:r>
          </w:p>
        </w:tc>
        <w:tc>
          <w:tcPr>
            <w:tcW w:w="1521" w:type="dxa"/>
            <w:shd w:val="clear" w:color="auto" w:fill="auto"/>
          </w:tcPr>
          <w:p w14:paraId="3148BBB3" w14:textId="77777777" w:rsidR="003C2C6F" w:rsidRPr="001C0E1B" w:rsidRDefault="003C2C6F" w:rsidP="003C2C6F">
            <w:pPr>
              <w:pStyle w:val="TAC"/>
            </w:pPr>
            <w:r w:rsidRPr="001C0E1B" w:rsidDel="007C773E">
              <w:t>-</w:t>
            </w:r>
            <w:r w:rsidRPr="001C0E1B">
              <w:t>108</w:t>
            </w:r>
          </w:p>
        </w:tc>
      </w:tr>
      <w:tr w:rsidR="003C2C6F" w:rsidRPr="001C0E1B" w14:paraId="74AF8B4C" w14:textId="77777777" w:rsidTr="00E07752">
        <w:tc>
          <w:tcPr>
            <w:tcW w:w="3360" w:type="dxa"/>
            <w:gridSpan w:val="3"/>
            <w:tcBorders>
              <w:bottom w:val="single" w:sz="4" w:space="0" w:color="auto"/>
            </w:tcBorders>
            <w:shd w:val="clear" w:color="auto" w:fill="auto"/>
          </w:tcPr>
          <w:p w14:paraId="460CDC87" w14:textId="77777777" w:rsidR="003C2C6F" w:rsidRPr="001C0E1B" w:rsidRDefault="003C2C6F" w:rsidP="003C2C6F">
            <w:pPr>
              <w:pStyle w:val="TAL"/>
              <w:rPr>
                <w:rFonts w:eastAsia="Calibri" w:cs="Arial"/>
              </w:rPr>
            </w:pPr>
          </w:p>
        </w:tc>
        <w:tc>
          <w:tcPr>
            <w:tcW w:w="1369" w:type="dxa"/>
            <w:tcBorders>
              <w:top w:val="nil"/>
            </w:tcBorders>
            <w:shd w:val="clear" w:color="auto" w:fill="auto"/>
          </w:tcPr>
          <w:p w14:paraId="7674F4BE" w14:textId="77777777" w:rsidR="003C2C6F" w:rsidRPr="001C0E1B" w:rsidRDefault="003C2C6F" w:rsidP="003C2C6F">
            <w:pPr>
              <w:pStyle w:val="TAC"/>
            </w:pPr>
          </w:p>
        </w:tc>
        <w:tc>
          <w:tcPr>
            <w:tcW w:w="1535" w:type="dxa"/>
          </w:tcPr>
          <w:p w14:paraId="7FDE04B8" w14:textId="77777777" w:rsidR="003C2C6F" w:rsidRPr="001C0E1B" w:rsidRDefault="003C2C6F" w:rsidP="003C2C6F">
            <w:pPr>
              <w:pStyle w:val="TAC"/>
            </w:pPr>
            <w:r w:rsidRPr="001C0E1B">
              <w:t>3</w:t>
            </w:r>
          </w:p>
        </w:tc>
        <w:tc>
          <w:tcPr>
            <w:tcW w:w="1187" w:type="dxa"/>
            <w:shd w:val="clear" w:color="auto" w:fill="auto"/>
          </w:tcPr>
          <w:p w14:paraId="03681609" w14:textId="77777777" w:rsidR="003C2C6F" w:rsidRPr="001C0E1B" w:rsidRDefault="003C2C6F" w:rsidP="003C2C6F">
            <w:pPr>
              <w:pStyle w:val="TAC"/>
            </w:pPr>
            <w:r w:rsidRPr="001C0E1B">
              <w:t>-85</w:t>
            </w:r>
          </w:p>
        </w:tc>
        <w:tc>
          <w:tcPr>
            <w:tcW w:w="1521" w:type="dxa"/>
            <w:shd w:val="clear" w:color="auto" w:fill="auto"/>
          </w:tcPr>
          <w:p w14:paraId="4B220F3E" w14:textId="77777777" w:rsidR="003C2C6F" w:rsidRPr="001C0E1B" w:rsidRDefault="003C2C6F" w:rsidP="003C2C6F">
            <w:pPr>
              <w:pStyle w:val="TAC"/>
            </w:pPr>
            <w:r w:rsidRPr="001C0E1B" w:rsidDel="007C773E">
              <w:t>-</w:t>
            </w:r>
            <w:r w:rsidRPr="001C0E1B">
              <w:t>105</w:t>
            </w:r>
          </w:p>
        </w:tc>
      </w:tr>
      <w:tr w:rsidR="003C2C6F" w:rsidRPr="001C0E1B" w14:paraId="19D95ED5" w14:textId="77777777" w:rsidTr="00E07752">
        <w:tc>
          <w:tcPr>
            <w:tcW w:w="3360" w:type="dxa"/>
            <w:gridSpan w:val="3"/>
            <w:tcBorders>
              <w:bottom w:val="nil"/>
            </w:tcBorders>
            <w:shd w:val="clear" w:color="auto" w:fill="auto"/>
          </w:tcPr>
          <w:p w14:paraId="0D7FD148" w14:textId="77777777" w:rsidR="003C2C6F" w:rsidRPr="001C0E1B" w:rsidRDefault="003C2C6F" w:rsidP="003C2C6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7B8C7591" w14:textId="77777777" w:rsidR="003C2C6F" w:rsidRPr="001C0E1B" w:rsidRDefault="003C2C6F" w:rsidP="003C2C6F">
            <w:pPr>
              <w:pStyle w:val="TAC"/>
            </w:pPr>
            <w:r w:rsidRPr="001C0E1B">
              <w:t>dBm/9.36 MHz</w:t>
            </w:r>
          </w:p>
        </w:tc>
        <w:tc>
          <w:tcPr>
            <w:tcW w:w="1535" w:type="dxa"/>
          </w:tcPr>
          <w:p w14:paraId="568747A4" w14:textId="77777777" w:rsidR="003C2C6F" w:rsidRPr="001C0E1B" w:rsidRDefault="003C2C6F" w:rsidP="003C2C6F">
            <w:pPr>
              <w:pStyle w:val="TAC"/>
            </w:pPr>
            <w:r w:rsidRPr="001C0E1B">
              <w:t>1, 2</w:t>
            </w:r>
          </w:p>
        </w:tc>
        <w:tc>
          <w:tcPr>
            <w:tcW w:w="1187" w:type="dxa"/>
            <w:shd w:val="clear" w:color="auto" w:fill="auto"/>
          </w:tcPr>
          <w:p w14:paraId="1ED4441C" w14:textId="77777777" w:rsidR="003C2C6F" w:rsidRPr="001C0E1B" w:rsidRDefault="003C2C6F" w:rsidP="003C2C6F">
            <w:pPr>
              <w:pStyle w:val="TAC"/>
            </w:pPr>
            <w:r w:rsidRPr="001C0E1B" w:rsidDel="007C773E">
              <w:t>-</w:t>
            </w:r>
            <w:r w:rsidRPr="001C0E1B">
              <w:t>59.98</w:t>
            </w:r>
          </w:p>
        </w:tc>
        <w:tc>
          <w:tcPr>
            <w:tcW w:w="1521" w:type="dxa"/>
            <w:shd w:val="clear" w:color="auto" w:fill="auto"/>
          </w:tcPr>
          <w:p w14:paraId="50459E5E" w14:textId="77777777" w:rsidR="003C2C6F" w:rsidRPr="001C0E1B" w:rsidRDefault="003C2C6F" w:rsidP="003C2C6F">
            <w:pPr>
              <w:pStyle w:val="TAC"/>
            </w:pPr>
            <w:r w:rsidRPr="001C0E1B" w:rsidDel="007C773E">
              <w:t>-</w:t>
            </w:r>
            <w:r w:rsidRPr="001C0E1B">
              <w:t>75.92</w:t>
            </w:r>
          </w:p>
        </w:tc>
      </w:tr>
      <w:tr w:rsidR="003C2C6F" w:rsidRPr="001C0E1B" w14:paraId="4F5E087A" w14:textId="77777777" w:rsidTr="00E07752">
        <w:tc>
          <w:tcPr>
            <w:tcW w:w="3360" w:type="dxa"/>
            <w:gridSpan w:val="3"/>
            <w:tcBorders>
              <w:top w:val="nil"/>
            </w:tcBorders>
            <w:shd w:val="clear" w:color="auto" w:fill="auto"/>
          </w:tcPr>
          <w:p w14:paraId="4317CD52" w14:textId="77777777" w:rsidR="003C2C6F" w:rsidRPr="001C0E1B" w:rsidRDefault="003C2C6F" w:rsidP="003C2C6F">
            <w:pPr>
              <w:pStyle w:val="TAL"/>
              <w:rPr>
                <w:rFonts w:eastAsia="Calibri" w:cs="Arial"/>
              </w:rPr>
            </w:pPr>
          </w:p>
        </w:tc>
        <w:tc>
          <w:tcPr>
            <w:tcW w:w="1369" w:type="dxa"/>
            <w:shd w:val="clear" w:color="auto" w:fill="auto"/>
          </w:tcPr>
          <w:p w14:paraId="032CA89F" w14:textId="77777777" w:rsidR="003C2C6F" w:rsidRPr="001C0E1B" w:rsidRDefault="003C2C6F" w:rsidP="003C2C6F">
            <w:pPr>
              <w:pStyle w:val="TAC"/>
            </w:pPr>
            <w:r w:rsidRPr="001C0E1B">
              <w:t>dBm/38.16 MHz</w:t>
            </w:r>
          </w:p>
        </w:tc>
        <w:tc>
          <w:tcPr>
            <w:tcW w:w="1535" w:type="dxa"/>
          </w:tcPr>
          <w:p w14:paraId="634D8977" w14:textId="77777777" w:rsidR="003C2C6F" w:rsidRPr="001C0E1B" w:rsidRDefault="003C2C6F" w:rsidP="003C2C6F">
            <w:pPr>
              <w:pStyle w:val="TAC"/>
            </w:pPr>
            <w:r w:rsidRPr="001C0E1B">
              <w:t>3</w:t>
            </w:r>
          </w:p>
        </w:tc>
        <w:tc>
          <w:tcPr>
            <w:tcW w:w="1187" w:type="dxa"/>
            <w:shd w:val="clear" w:color="auto" w:fill="auto"/>
          </w:tcPr>
          <w:p w14:paraId="309F92CB" w14:textId="77777777" w:rsidR="003C2C6F" w:rsidRPr="001C0E1B" w:rsidRDefault="003C2C6F" w:rsidP="003C2C6F">
            <w:pPr>
              <w:pStyle w:val="TAC"/>
            </w:pPr>
            <w:r w:rsidRPr="001C0E1B" w:rsidDel="007C773E">
              <w:t>-</w:t>
            </w:r>
            <w:r w:rsidRPr="001C0E1B">
              <w:t>53.88</w:t>
            </w:r>
          </w:p>
        </w:tc>
        <w:tc>
          <w:tcPr>
            <w:tcW w:w="1521" w:type="dxa"/>
            <w:shd w:val="clear" w:color="auto" w:fill="auto"/>
          </w:tcPr>
          <w:p w14:paraId="74CF4A30" w14:textId="77777777" w:rsidR="003C2C6F" w:rsidRPr="001C0E1B" w:rsidRDefault="003C2C6F" w:rsidP="003C2C6F">
            <w:pPr>
              <w:pStyle w:val="TAC"/>
            </w:pPr>
            <w:r w:rsidRPr="001C0E1B" w:rsidDel="007C773E">
              <w:t>-</w:t>
            </w:r>
            <w:r w:rsidRPr="001C0E1B">
              <w:t>69.82</w:t>
            </w:r>
          </w:p>
        </w:tc>
      </w:tr>
      <w:tr w:rsidR="003C2C6F" w:rsidRPr="001C0E1B" w14:paraId="55155183" w14:textId="77777777" w:rsidTr="00E07752">
        <w:tc>
          <w:tcPr>
            <w:tcW w:w="3360" w:type="dxa"/>
            <w:gridSpan w:val="3"/>
            <w:shd w:val="clear" w:color="auto" w:fill="auto"/>
          </w:tcPr>
          <w:p w14:paraId="6577FFAB" w14:textId="77777777" w:rsidR="003C2C6F" w:rsidRPr="001C0E1B" w:rsidRDefault="003C2C6F" w:rsidP="003C2C6F">
            <w:pPr>
              <w:pStyle w:val="TAL"/>
              <w:rPr>
                <w:rFonts w:eastAsia="Calibri" w:cs="Arial"/>
              </w:rPr>
            </w:pPr>
            <w:r w:rsidRPr="001C0E1B">
              <w:rPr>
                <w:rFonts w:eastAsia="Calibri" w:cs="Arial"/>
              </w:rPr>
              <w:t>Propagation condition</w:t>
            </w:r>
          </w:p>
        </w:tc>
        <w:tc>
          <w:tcPr>
            <w:tcW w:w="1369" w:type="dxa"/>
            <w:shd w:val="clear" w:color="auto" w:fill="auto"/>
          </w:tcPr>
          <w:p w14:paraId="47982AAC" w14:textId="77777777" w:rsidR="003C2C6F" w:rsidRPr="001C0E1B" w:rsidRDefault="003C2C6F" w:rsidP="003C2C6F">
            <w:pPr>
              <w:pStyle w:val="TAC"/>
            </w:pPr>
          </w:p>
        </w:tc>
        <w:tc>
          <w:tcPr>
            <w:tcW w:w="1535" w:type="dxa"/>
          </w:tcPr>
          <w:p w14:paraId="33A9E360" w14:textId="77777777" w:rsidR="003C2C6F" w:rsidRPr="001C0E1B" w:rsidRDefault="003C2C6F" w:rsidP="003C2C6F">
            <w:pPr>
              <w:pStyle w:val="TAC"/>
            </w:pPr>
            <w:r w:rsidRPr="001C0E1B">
              <w:t>1, 2, 3</w:t>
            </w:r>
          </w:p>
        </w:tc>
        <w:tc>
          <w:tcPr>
            <w:tcW w:w="2708" w:type="dxa"/>
            <w:gridSpan w:val="2"/>
            <w:shd w:val="clear" w:color="auto" w:fill="auto"/>
          </w:tcPr>
          <w:p w14:paraId="17849A04" w14:textId="77777777" w:rsidR="003C2C6F" w:rsidRPr="001C0E1B" w:rsidRDefault="003C2C6F" w:rsidP="003C2C6F">
            <w:pPr>
              <w:pStyle w:val="TAC"/>
            </w:pPr>
            <w:r w:rsidRPr="001C0E1B" w:rsidDel="007C773E">
              <w:t>E</w:t>
            </w:r>
            <w:r w:rsidRPr="001C0E1B">
              <w:t>TDLA30</w:t>
            </w:r>
          </w:p>
        </w:tc>
      </w:tr>
      <w:tr w:rsidR="003C2C6F" w:rsidRPr="001C0E1B" w14:paraId="1312D024" w14:textId="77777777" w:rsidTr="00E07752">
        <w:tc>
          <w:tcPr>
            <w:tcW w:w="3360" w:type="dxa"/>
            <w:gridSpan w:val="3"/>
            <w:shd w:val="clear" w:color="auto" w:fill="auto"/>
          </w:tcPr>
          <w:p w14:paraId="2DE4E210" w14:textId="77777777" w:rsidR="003C2C6F" w:rsidRPr="001C0E1B" w:rsidRDefault="003C2C6F" w:rsidP="003C2C6F">
            <w:pPr>
              <w:pStyle w:val="TAL"/>
              <w:rPr>
                <w:rFonts w:eastAsia="Calibri" w:cs="Arial"/>
              </w:rPr>
            </w:pPr>
            <w:r w:rsidRPr="001C0E1B">
              <w:rPr>
                <w:rFonts w:eastAsia="Calibri" w:cs="Arial"/>
              </w:rPr>
              <w:t>Antenna Configuration and Correlation Matrix</w:t>
            </w:r>
          </w:p>
        </w:tc>
        <w:tc>
          <w:tcPr>
            <w:tcW w:w="1369" w:type="dxa"/>
            <w:shd w:val="clear" w:color="auto" w:fill="auto"/>
          </w:tcPr>
          <w:p w14:paraId="40C140A0" w14:textId="77777777" w:rsidR="003C2C6F" w:rsidRPr="001C0E1B" w:rsidRDefault="003C2C6F" w:rsidP="003C2C6F">
            <w:pPr>
              <w:pStyle w:val="TAC"/>
            </w:pPr>
          </w:p>
        </w:tc>
        <w:tc>
          <w:tcPr>
            <w:tcW w:w="1535" w:type="dxa"/>
          </w:tcPr>
          <w:p w14:paraId="50D91889" w14:textId="77777777" w:rsidR="003C2C6F" w:rsidRPr="001C0E1B" w:rsidRDefault="003C2C6F" w:rsidP="003C2C6F">
            <w:pPr>
              <w:pStyle w:val="TAC"/>
            </w:pPr>
            <w:r w:rsidRPr="001C0E1B">
              <w:t>1, 2, 3</w:t>
            </w:r>
          </w:p>
        </w:tc>
        <w:tc>
          <w:tcPr>
            <w:tcW w:w="2708" w:type="dxa"/>
            <w:gridSpan w:val="2"/>
            <w:shd w:val="clear" w:color="auto" w:fill="auto"/>
          </w:tcPr>
          <w:p w14:paraId="338F1484" w14:textId="77777777" w:rsidR="003C2C6F" w:rsidRPr="001C0E1B" w:rsidRDefault="003C2C6F" w:rsidP="003C2C6F">
            <w:pPr>
              <w:pStyle w:val="TAC"/>
            </w:pPr>
            <w:r w:rsidRPr="001C0E1B">
              <w:t>1x2 Low</w:t>
            </w:r>
          </w:p>
        </w:tc>
      </w:tr>
      <w:tr w:rsidR="003C2C6F" w:rsidRPr="001C0E1B" w14:paraId="788374C9" w14:textId="77777777" w:rsidTr="00E07752">
        <w:tc>
          <w:tcPr>
            <w:tcW w:w="8972" w:type="dxa"/>
            <w:gridSpan w:val="7"/>
            <w:shd w:val="clear" w:color="auto" w:fill="auto"/>
            <w:vAlign w:val="center"/>
          </w:tcPr>
          <w:p w14:paraId="53C7B3CB" w14:textId="77777777" w:rsidR="003C2C6F" w:rsidRPr="001C0E1B" w:rsidRDefault="003C2C6F" w:rsidP="003C2C6F">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2F494DDC" w14:textId="77777777" w:rsidR="003C2C6F" w:rsidRPr="001C0E1B" w:rsidRDefault="003C2C6F" w:rsidP="003C2C6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F18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6pt" o:ole="" fillcolor="window">
                  <v:imagedata r:id="rId14" o:title=""/>
                </v:shape>
                <o:OLEObject Type="Embed" ProgID="Equation.3" ShapeID="_x0000_i1025" DrawAspect="Content" ObjectID="_1672224052" r:id="rId15"/>
              </w:object>
            </w:r>
            <w:r w:rsidRPr="001C0E1B">
              <w:t xml:space="preserve"> to be fulfilled.</w:t>
            </w:r>
          </w:p>
          <w:p w14:paraId="2A3CC5F8" w14:textId="77777777" w:rsidR="003C2C6F" w:rsidRPr="001C0E1B" w:rsidRDefault="003C2C6F" w:rsidP="003C2C6F">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bookmarkEnd w:id="3"/>
    <w:p w14:paraId="2F8E9D87" w14:textId="60AA3FD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390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390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3F46"/>
    <w:rsid w:val="000E5378"/>
    <w:rsid w:val="000F1079"/>
    <w:rsid w:val="0010469F"/>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A4889"/>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20C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0687"/>
    <w:rsid w:val="0039268D"/>
    <w:rsid w:val="00393DDB"/>
    <w:rsid w:val="00395FFA"/>
    <w:rsid w:val="0039701B"/>
    <w:rsid w:val="0039766D"/>
    <w:rsid w:val="003A1EE2"/>
    <w:rsid w:val="003B0745"/>
    <w:rsid w:val="003B1EA7"/>
    <w:rsid w:val="003B33B3"/>
    <w:rsid w:val="003C2C6F"/>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4F018B"/>
    <w:rsid w:val="005032D6"/>
    <w:rsid w:val="0051364F"/>
    <w:rsid w:val="00517367"/>
    <w:rsid w:val="00520E12"/>
    <w:rsid w:val="0052408E"/>
    <w:rsid w:val="0052543B"/>
    <w:rsid w:val="00525C53"/>
    <w:rsid w:val="0053759B"/>
    <w:rsid w:val="0054144E"/>
    <w:rsid w:val="00545EBC"/>
    <w:rsid w:val="0054726B"/>
    <w:rsid w:val="00566A51"/>
    <w:rsid w:val="00571005"/>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697F"/>
    <w:rsid w:val="00634C60"/>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42CF"/>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A5E"/>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45A5"/>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2FEA"/>
    <w:rsid w:val="00F634D0"/>
    <w:rsid w:val="00F70CA0"/>
    <w:rsid w:val="00F863D6"/>
    <w:rsid w:val="00F90FE9"/>
    <w:rsid w:val="00F917CF"/>
    <w:rsid w:val="00F929C0"/>
    <w:rsid w:val="00F96E55"/>
    <w:rsid w:val="00FA1D27"/>
    <w:rsid w:val="00FA5791"/>
    <w:rsid w:val="00FB00C5"/>
    <w:rsid w:val="00FB5634"/>
    <w:rsid w:val="00FB66CE"/>
    <w:rsid w:val="00FC0501"/>
    <w:rsid w:val="00FC3251"/>
    <w:rsid w:val="00FC7785"/>
    <w:rsid w:val="00FD5B08"/>
    <w:rsid w:val="00FD64E2"/>
    <w:rsid w:val="00FE3E4B"/>
    <w:rsid w:val="00FE7946"/>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4</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447</cp:revision>
  <dcterms:created xsi:type="dcterms:W3CDTF">2020-02-21T20:02:00Z</dcterms:created>
  <dcterms:modified xsi:type="dcterms:W3CDTF">2021-01-15T21:54:00Z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